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BBCB98" w14:textId="77777777"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00546F21">
        <w:rPr>
          <w:rFonts w:ascii="Arial" w:hAnsi="Arial" w:cs="Arial" w:hint="eastAsia"/>
          <w:b/>
          <w:bCs/>
          <w:sz w:val="24"/>
          <w:lang w:eastAsia="zh-CN"/>
        </w:rPr>
        <w:t>S2-</w:t>
      </w:r>
      <w:r w:rsidRPr="009E7C99">
        <w:rPr>
          <w:rFonts w:ascii="Arial" w:hAnsi="Arial" w:cs="Arial"/>
          <w:b/>
          <w:bCs/>
          <w:sz w:val="24"/>
        </w:rPr>
        <w:t>1</w:t>
      </w:r>
      <w:r w:rsidR="0098341A">
        <w:rPr>
          <w:rFonts w:ascii="Arial" w:hAnsi="Arial" w:cs="Arial"/>
          <w:b/>
          <w:bCs/>
          <w:sz w:val="24"/>
        </w:rPr>
        <w:t>4</w:t>
      </w:r>
      <w:r w:rsidR="00546F21">
        <w:rPr>
          <w:rFonts w:ascii="Arial" w:hAnsi="Arial" w:cs="Arial"/>
          <w:b/>
          <w:bCs/>
          <w:sz w:val="24"/>
        </w:rPr>
        <w:t>2</w:t>
      </w:r>
      <w:r w:rsidR="0098341A">
        <w:rPr>
          <w:rFonts w:ascii="Arial" w:hAnsi="Arial" w:cs="Arial"/>
          <w:b/>
          <w:bCs/>
          <w:sz w:val="24"/>
        </w:rPr>
        <w:t>E</w:t>
      </w:r>
      <w:r w:rsidR="00546F21">
        <w:rPr>
          <w:rFonts w:ascii="Arial" w:hAnsi="Arial" w:cs="Arial"/>
          <w:b/>
          <w:bCs/>
          <w:sz w:val="24"/>
        </w:rPr>
        <w:t xml:space="preserve"> </w:t>
      </w:r>
      <w:r>
        <w:rPr>
          <w:rFonts w:ascii="Arial" w:hAnsi="Arial" w:cs="Arial"/>
          <w:b/>
          <w:bCs/>
          <w:sz w:val="24"/>
        </w:rPr>
        <w:tab/>
        <w:t>S2-</w:t>
      </w:r>
      <w:r w:rsidR="006D1203">
        <w:rPr>
          <w:rFonts w:ascii="Arial" w:hAnsi="Arial" w:cs="Arial"/>
          <w:b/>
          <w:bCs/>
          <w:sz w:val="24"/>
        </w:rPr>
        <w:t>20</w:t>
      </w:r>
      <w:r w:rsidR="00E213C6">
        <w:rPr>
          <w:rFonts w:ascii="Arial" w:hAnsi="Arial" w:cs="Arial"/>
          <w:b/>
          <w:bCs/>
          <w:sz w:val="24"/>
        </w:rPr>
        <w:t>0</w:t>
      </w:r>
      <w:r w:rsidR="00474EB9">
        <w:rPr>
          <w:rFonts w:ascii="Arial" w:hAnsi="Arial" w:cs="Arial" w:hint="eastAsia"/>
          <w:b/>
          <w:bCs/>
          <w:sz w:val="24"/>
          <w:lang w:eastAsia="zh-CN"/>
        </w:rPr>
        <w:t>8784</w:t>
      </w:r>
    </w:p>
    <w:p w14:paraId="227E6F15" w14:textId="77777777" w:rsidR="004934E0" w:rsidRPr="00401BF8" w:rsidRDefault="00B751C4" w:rsidP="00401BF8">
      <w:pPr>
        <w:pBdr>
          <w:bottom w:val="single" w:sz="4" w:space="1" w:color="auto"/>
        </w:pBdr>
        <w:tabs>
          <w:tab w:val="right" w:pos="9638"/>
        </w:tabs>
        <w:spacing w:after="0"/>
        <w:ind w:right="-57"/>
        <w:rPr>
          <w:rFonts w:ascii="Arial" w:eastAsia="SimSun" w:hAnsi="Arial" w:cs="Arial"/>
          <w:b/>
          <w:bCs/>
          <w:sz w:val="24"/>
          <w:lang w:eastAsia="zh-CN"/>
        </w:rPr>
      </w:pPr>
      <w:r w:rsidRPr="00B751C4">
        <w:rPr>
          <w:rFonts w:ascii="Arial" w:eastAsia="Arial Unicode MS" w:hAnsi="Arial" w:cs="Arial"/>
          <w:b/>
          <w:bCs/>
          <w:sz w:val="24"/>
          <w:lang w:eastAsia="zh-CN"/>
        </w:rPr>
        <w:t>1</w:t>
      </w:r>
      <w:r w:rsidR="00546F21">
        <w:rPr>
          <w:rFonts w:ascii="Arial" w:eastAsia="Arial Unicode MS" w:hAnsi="Arial" w:cs="Arial"/>
          <w:b/>
          <w:bCs/>
          <w:sz w:val="24"/>
          <w:lang w:eastAsia="zh-CN"/>
        </w:rPr>
        <w:t>6</w:t>
      </w:r>
      <w:r w:rsidRPr="00B751C4">
        <w:rPr>
          <w:rFonts w:ascii="Arial" w:eastAsia="Arial Unicode MS" w:hAnsi="Arial" w:cs="Arial" w:hint="eastAsia"/>
          <w:b/>
          <w:bCs/>
          <w:sz w:val="24"/>
          <w:lang w:eastAsia="zh-CN"/>
        </w:rPr>
        <w:t xml:space="preserve"> - 2</w:t>
      </w:r>
      <w:r w:rsidR="00546F21">
        <w:rPr>
          <w:rFonts w:ascii="Arial" w:eastAsia="Arial Unicode MS" w:hAnsi="Arial" w:cs="Arial"/>
          <w:b/>
          <w:bCs/>
          <w:sz w:val="24"/>
          <w:lang w:eastAsia="zh-CN"/>
        </w:rPr>
        <w:t>0</w:t>
      </w:r>
      <w:r w:rsidRPr="00B751C4">
        <w:rPr>
          <w:rFonts w:ascii="Arial" w:eastAsia="Arial Unicode MS" w:hAnsi="Arial" w:cs="Arial"/>
          <w:b/>
          <w:bCs/>
          <w:sz w:val="24"/>
          <w:lang w:eastAsia="zh-CN"/>
        </w:rPr>
        <w:t xml:space="preserve"> </w:t>
      </w:r>
      <w:proofErr w:type="gramStart"/>
      <w:r w:rsidR="00546F21">
        <w:rPr>
          <w:rFonts w:ascii="Arial" w:eastAsia="Arial Unicode MS" w:hAnsi="Arial" w:cs="Arial"/>
          <w:b/>
          <w:bCs/>
          <w:sz w:val="24"/>
          <w:lang w:eastAsia="zh-CN"/>
        </w:rPr>
        <w:t>Novem</w:t>
      </w:r>
      <w:r w:rsidRPr="00B751C4">
        <w:rPr>
          <w:rFonts w:ascii="Arial" w:eastAsia="Arial Unicode MS" w:hAnsi="Arial" w:cs="Arial" w:hint="eastAsia"/>
          <w:b/>
          <w:bCs/>
          <w:sz w:val="24"/>
          <w:lang w:eastAsia="zh-CN"/>
        </w:rPr>
        <w:t>ber</w:t>
      </w:r>
      <w:r w:rsidRPr="00B751C4">
        <w:rPr>
          <w:rFonts w:ascii="Arial" w:eastAsia="Arial Unicode MS" w:hAnsi="Arial" w:cs="Arial"/>
          <w:b/>
          <w:bCs/>
          <w:sz w:val="24"/>
          <w:lang w:eastAsia="zh-CN"/>
        </w:rPr>
        <w:t>,</w:t>
      </w:r>
      <w:proofErr w:type="gramEnd"/>
      <w:r w:rsidRPr="00B751C4">
        <w:rPr>
          <w:rFonts w:ascii="Arial" w:eastAsia="Arial Unicode MS" w:hAnsi="Arial" w:cs="Arial"/>
          <w:b/>
          <w:bCs/>
          <w:sz w:val="24"/>
          <w:lang w:eastAsia="zh-CN"/>
        </w:rPr>
        <w:t xml:space="preserve"> 2020, Electronic</w:t>
      </w:r>
      <w:r w:rsidR="00546F21">
        <w:rPr>
          <w:rFonts w:ascii="Arial" w:eastAsia="Arial Unicode MS" w:hAnsi="Arial" w:cs="Arial"/>
          <w:b/>
          <w:bCs/>
          <w:sz w:val="24"/>
          <w:lang w:eastAsia="zh-CN"/>
        </w:rPr>
        <w:t xml:space="preserve"> meeting</w:t>
      </w:r>
      <w:r w:rsidRPr="00B751C4">
        <w:rPr>
          <w:rFonts w:ascii="Arial" w:eastAsia="Arial Unicode MS" w:hAnsi="Arial" w:cs="Arial"/>
          <w:b/>
          <w:bCs/>
        </w:rPr>
        <w:tab/>
      </w:r>
    </w:p>
    <w:p w14:paraId="67784727" w14:textId="77777777" w:rsidR="00401BF8" w:rsidRDefault="00401BF8">
      <w:pPr>
        <w:ind w:left="2127" w:hanging="2127"/>
        <w:rPr>
          <w:rFonts w:ascii="Arial" w:hAnsi="Arial" w:cs="Arial"/>
          <w:b/>
          <w:lang w:eastAsia="zh-CN"/>
        </w:rPr>
      </w:pPr>
    </w:p>
    <w:p w14:paraId="0C4E8AC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D475D">
        <w:rPr>
          <w:rFonts w:ascii="Arial" w:hAnsi="Arial" w:cs="Arial"/>
          <w:b/>
        </w:rPr>
        <w:t>China Mobile</w:t>
      </w:r>
    </w:p>
    <w:p w14:paraId="3C2F6F9A"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0D475D">
        <w:rPr>
          <w:rFonts w:ascii="Arial" w:hAnsi="Arial" w:cs="Arial"/>
          <w:b/>
        </w:rPr>
        <w:t xml:space="preserve">KI#5 </w:t>
      </w:r>
      <w:r w:rsidR="00116A5F">
        <w:rPr>
          <w:rFonts w:ascii="Arial" w:hAnsi="Arial" w:cs="Arial" w:hint="eastAsia"/>
          <w:b/>
          <w:lang w:eastAsia="zh-CN"/>
        </w:rPr>
        <w:t>evaluation and conclusion</w:t>
      </w:r>
      <w:r w:rsidR="00040AB1">
        <w:rPr>
          <w:rFonts w:ascii="Arial" w:hAnsi="Arial" w:cs="Arial" w:hint="eastAsia"/>
          <w:b/>
          <w:lang w:eastAsia="zh-CN"/>
        </w:rPr>
        <w:t xml:space="preserve"> update</w:t>
      </w:r>
    </w:p>
    <w:p w14:paraId="02D9495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A5F">
        <w:rPr>
          <w:rFonts w:ascii="Arial" w:hAnsi="Arial" w:cs="Arial" w:hint="eastAsia"/>
          <w:b/>
          <w:lang w:eastAsia="zh-CN"/>
        </w:rPr>
        <w:t>Approval</w:t>
      </w:r>
      <w:r>
        <w:rPr>
          <w:rFonts w:ascii="Arial" w:hAnsi="Arial" w:cs="Arial"/>
          <w:b/>
        </w:rPr>
        <w:t xml:space="preserve"> </w:t>
      </w:r>
    </w:p>
    <w:p w14:paraId="64DEE1F2"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F2162D">
        <w:rPr>
          <w:rFonts w:ascii="Arial" w:hAnsi="Arial" w:cs="Arial"/>
          <w:b/>
        </w:rPr>
        <w:t>4</w:t>
      </w:r>
    </w:p>
    <w:p w14:paraId="558EF73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eNS</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14:paraId="68AF55A4" w14:textId="77777777"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5C6688">
        <w:rPr>
          <w:rFonts w:ascii="Arial" w:hAnsi="Arial" w:cs="Arial" w:hint="eastAsia"/>
          <w:i/>
          <w:lang w:eastAsia="zh-CN"/>
        </w:rPr>
        <w:t>includes</w:t>
      </w:r>
      <w:r w:rsidR="00116A5F">
        <w:rPr>
          <w:rFonts w:ascii="Arial" w:hAnsi="Arial" w:cs="Arial" w:hint="eastAsia"/>
          <w:i/>
          <w:lang w:eastAsia="zh-CN"/>
        </w:rPr>
        <w:t xml:space="preserve"> </w:t>
      </w:r>
      <w:r w:rsidR="005C6688">
        <w:rPr>
          <w:rFonts w:ascii="Arial" w:hAnsi="Arial" w:cs="Arial" w:hint="eastAsia"/>
          <w:i/>
          <w:lang w:eastAsia="zh-CN"/>
        </w:rPr>
        <w:t xml:space="preserve">updating the evaluation part for key 5 and make </w:t>
      </w:r>
      <w:r w:rsidR="00002C1D">
        <w:rPr>
          <w:rFonts w:ascii="Arial" w:hAnsi="Arial" w:cs="Arial" w:hint="eastAsia"/>
          <w:i/>
          <w:lang w:eastAsia="zh-CN"/>
        </w:rPr>
        <w:t>a</w:t>
      </w:r>
      <w:r w:rsidR="00116A5F">
        <w:rPr>
          <w:rFonts w:ascii="Arial" w:hAnsi="Arial" w:cs="Arial" w:hint="eastAsia"/>
          <w:i/>
          <w:lang w:eastAsia="zh-CN"/>
        </w:rPr>
        <w:t xml:space="preserve"> conclusion</w:t>
      </w:r>
      <w:r w:rsidR="00C54996">
        <w:rPr>
          <w:rFonts w:ascii="Arial" w:hAnsi="Arial" w:cs="Arial"/>
          <w:i/>
        </w:rPr>
        <w:t xml:space="preserve">. </w:t>
      </w:r>
    </w:p>
    <w:p w14:paraId="29757229" w14:textId="77777777" w:rsidR="00116A5F" w:rsidRPr="00116A5F" w:rsidRDefault="00116A5F" w:rsidP="00116A5F">
      <w:pPr>
        <w:keepNext/>
        <w:keepLines/>
        <w:pBdr>
          <w:top w:val="single" w:sz="12" w:space="3" w:color="auto"/>
        </w:pBdr>
        <w:spacing w:before="240"/>
        <w:ind w:left="1134" w:hanging="1134"/>
        <w:outlineLvl w:val="0"/>
        <w:rPr>
          <w:rFonts w:ascii="Arial" w:eastAsia="SimSun" w:hAnsi="Arial"/>
          <w:color w:val="auto"/>
          <w:sz w:val="36"/>
          <w:lang w:eastAsia="zh-CN"/>
        </w:rPr>
      </w:pPr>
      <w:r w:rsidRPr="00116A5F">
        <w:rPr>
          <w:rFonts w:ascii="Arial" w:eastAsia="Malgun Gothic" w:hAnsi="Arial"/>
          <w:color w:val="auto"/>
          <w:sz w:val="36"/>
        </w:rPr>
        <w:t>1. Discussion</w:t>
      </w:r>
    </w:p>
    <w:p w14:paraId="19A952DB" w14:textId="77777777" w:rsidR="00116A5F" w:rsidRPr="00116A5F" w:rsidRDefault="00116A5F" w:rsidP="00116A5F">
      <w:pPr>
        <w:rPr>
          <w:rFonts w:eastAsia="SimSun"/>
          <w:lang w:eastAsia="zh-CN"/>
        </w:rPr>
      </w:pPr>
    </w:p>
    <w:p w14:paraId="0FDC6BBC" w14:textId="77777777" w:rsidR="00116A5F" w:rsidRPr="00116A5F" w:rsidRDefault="00116A5F" w:rsidP="00116A5F">
      <w:pPr>
        <w:keepNext/>
        <w:keepLines/>
        <w:pBdr>
          <w:top w:val="single" w:sz="12" w:space="3" w:color="auto"/>
        </w:pBdr>
        <w:spacing w:before="240"/>
        <w:ind w:left="1134" w:hanging="1134"/>
        <w:outlineLvl w:val="0"/>
        <w:rPr>
          <w:rFonts w:ascii="Arial" w:eastAsia="Malgun Gothic" w:hAnsi="Arial"/>
          <w:color w:val="auto"/>
          <w:sz w:val="36"/>
        </w:rPr>
      </w:pPr>
      <w:r w:rsidRPr="00116A5F">
        <w:rPr>
          <w:rFonts w:ascii="Arial" w:eastAsia="Malgun Gothic" w:hAnsi="Arial"/>
          <w:color w:val="auto"/>
          <w:sz w:val="36"/>
        </w:rPr>
        <w:t>2. Text Proposal</w:t>
      </w:r>
    </w:p>
    <w:p w14:paraId="161DCC6A" w14:textId="77777777" w:rsidR="00116A5F" w:rsidRPr="00116A5F" w:rsidRDefault="00116A5F" w:rsidP="00116A5F">
      <w:pPr>
        <w:jc w:val="both"/>
        <w:rPr>
          <w:rFonts w:eastAsia="Malgun Gothic"/>
          <w:lang w:eastAsia="zh-CN"/>
        </w:rPr>
      </w:pPr>
      <w:r w:rsidRPr="00116A5F">
        <w:rPr>
          <w:rFonts w:eastAsia="Malgun Gothic"/>
          <w:lang w:eastAsia="zh-CN"/>
        </w:rPr>
        <w:t>It is proposed to capture the following changes in TR 23.700-</w:t>
      </w:r>
      <w:r>
        <w:rPr>
          <w:rFonts w:eastAsia="SimSun" w:hint="eastAsia"/>
          <w:lang w:eastAsia="zh-CN"/>
        </w:rPr>
        <w:t>4</w:t>
      </w:r>
      <w:r w:rsidRPr="00116A5F">
        <w:rPr>
          <w:rFonts w:eastAsia="Malgun Gothic"/>
          <w:lang w:eastAsia="zh-CN"/>
        </w:rPr>
        <w:t>0.</w:t>
      </w:r>
    </w:p>
    <w:p w14:paraId="1037AC11" w14:textId="77777777" w:rsidR="00116A5F" w:rsidRPr="00116A5F" w:rsidRDefault="00116A5F" w:rsidP="00116A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bookmarkStart w:id="0" w:name="_Toc500949097"/>
      <w:bookmarkStart w:id="1" w:name="_Toc22214908"/>
      <w:r w:rsidRPr="00116A5F">
        <w:rPr>
          <w:rFonts w:ascii="Arial" w:eastAsia="Malgun Gothic" w:hAnsi="Arial" w:cs="Arial"/>
          <w:color w:val="FF0000"/>
          <w:sz w:val="28"/>
          <w:szCs w:val="28"/>
          <w:lang w:val="en-US"/>
        </w:rPr>
        <w:t>* * * * First</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42D0CC70" w14:textId="77777777"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 w:name="_Toc16839388"/>
      <w:bookmarkStart w:id="3" w:name="_Toc21087547"/>
      <w:bookmarkStart w:id="4" w:name="_Toc23326080"/>
      <w:bookmarkStart w:id="5" w:name="_Toc23517601"/>
      <w:bookmarkStart w:id="6" w:name="_Toc23519160"/>
      <w:bookmarkStart w:id="7" w:name="_Toc25971152"/>
      <w:bookmarkStart w:id="8" w:name="_Toc25971396"/>
      <w:bookmarkStart w:id="9" w:name="_Toc26360320"/>
      <w:bookmarkStart w:id="10" w:name="_Toc26360389"/>
      <w:bookmarkStart w:id="11" w:name="_Toc30640099"/>
      <w:bookmarkStart w:id="12" w:name="_Toc31274703"/>
      <w:bookmarkStart w:id="13" w:name="_Toc43397184"/>
      <w:bookmarkStart w:id="14" w:name="_Toc43483585"/>
      <w:bookmarkStart w:id="15" w:name="_Toc43483879"/>
      <w:bookmarkStart w:id="16" w:name="_Toc50473329"/>
      <w:bookmarkStart w:id="17" w:name="_Toc50539650"/>
      <w:bookmarkStart w:id="18" w:name="_Toc50540040"/>
      <w:bookmarkStart w:id="19" w:name="_Toc43483681"/>
      <w:bookmarkStart w:id="20" w:name="_Toc43483387"/>
      <w:bookmarkStart w:id="21" w:name="_Toc43396990"/>
      <w:bookmarkStart w:id="22" w:name="_Toc31274650"/>
      <w:bookmarkStart w:id="23" w:name="_Toc30640046"/>
      <w:bookmarkEnd w:id="0"/>
      <w:bookmarkEnd w:id="1"/>
      <w:r w:rsidRPr="00362AFD">
        <w:rPr>
          <w:rFonts w:ascii="Arial" w:hAnsi="Arial"/>
          <w:color w:val="auto"/>
          <w:sz w:val="36"/>
          <w:lang w:eastAsia="en-US"/>
        </w:rPr>
        <w:t>7</w:t>
      </w:r>
      <w:r w:rsidRPr="00362AFD">
        <w:rPr>
          <w:rFonts w:ascii="Arial" w:hAnsi="Arial"/>
          <w:color w:val="auto"/>
          <w:sz w:val="36"/>
          <w:lang w:eastAsia="en-US"/>
        </w:rPr>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3FAA5F" w14:textId="77777777" w:rsidR="00362AFD" w:rsidRPr="00362AFD" w:rsidRDefault="00362AFD" w:rsidP="00362AFD">
      <w:pPr>
        <w:keepLines/>
        <w:overflowPunct/>
        <w:autoSpaceDE/>
        <w:autoSpaceDN/>
        <w:adjustRightInd/>
        <w:ind w:left="1702" w:hanging="1418"/>
        <w:textAlignment w:val="auto"/>
        <w:rPr>
          <w:color w:val="FF0000"/>
          <w:lang w:eastAsia="en-US"/>
        </w:rPr>
      </w:pPr>
      <w:r w:rsidRPr="00362AFD">
        <w:rPr>
          <w:color w:val="FF0000"/>
          <w:lang w:eastAsia="en-US"/>
        </w:rPr>
        <w:t>Editor's note:</w:t>
      </w:r>
      <w:r w:rsidRPr="00362AFD">
        <w:rPr>
          <w:color w:val="FF0000"/>
          <w:lang w:eastAsia="en-US"/>
        </w:rPr>
        <w:tab/>
        <w:t>This clause will provide a general evaluation of the solutions.</w:t>
      </w:r>
    </w:p>
    <w:p w14:paraId="2877D581" w14:textId="77777777" w:rsidR="00546F21" w:rsidRPr="00546F21" w:rsidRDefault="00546F21" w:rsidP="00546F21">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4" w:name="_Toc54638288"/>
      <w:bookmarkStart w:id="25" w:name="_Toc54638782"/>
      <w:bookmarkStart w:id="26" w:name="_Toc54639664"/>
      <w:bookmarkStart w:id="27" w:name="_Toc54935810"/>
      <w:bookmarkEnd w:id="19"/>
      <w:bookmarkEnd w:id="20"/>
      <w:bookmarkEnd w:id="21"/>
      <w:bookmarkEnd w:id="22"/>
      <w:bookmarkEnd w:id="23"/>
      <w:r w:rsidRPr="00546F21">
        <w:rPr>
          <w:rFonts w:ascii="Arial" w:hAnsi="Arial"/>
          <w:color w:val="auto"/>
          <w:sz w:val="32"/>
          <w:lang w:eastAsia="en-US"/>
        </w:rPr>
        <w:t>7.5</w:t>
      </w:r>
      <w:r w:rsidRPr="00546F21">
        <w:rPr>
          <w:rFonts w:ascii="Arial" w:hAnsi="Arial"/>
          <w:color w:val="auto"/>
          <w:sz w:val="32"/>
          <w:lang w:eastAsia="en-US"/>
        </w:rPr>
        <w:tab/>
        <w:t>Evaluation on solutions of KI#5</w:t>
      </w:r>
      <w:bookmarkEnd w:id="24"/>
      <w:bookmarkEnd w:id="25"/>
      <w:bookmarkEnd w:id="26"/>
      <w:bookmarkEnd w:id="27"/>
    </w:p>
    <w:p w14:paraId="18468B49"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655A25B1"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NW Slice max. data rate Storage functionality</w:t>
      </w:r>
      <w:r w:rsidRPr="00546F21">
        <w:rPr>
          <w:b/>
          <w:bCs/>
          <w:color w:val="auto"/>
          <w:lang w:eastAsia="en-US"/>
        </w:rPr>
        <w:t>:</w:t>
      </w:r>
      <w:r w:rsidRPr="00546F21">
        <w:rPr>
          <w:color w:val="auto"/>
          <w:lang w:eastAsia="en-US"/>
        </w:rPr>
        <w:t xml:space="preserve"> This functionality is responsible for storing a NW Slice maximum data rate quota information</w:t>
      </w:r>
    </w:p>
    <w:p w14:paraId="4E64DDA7"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NW Slice Quota Control functionality</w:t>
      </w:r>
      <w:r w:rsidRPr="00546F21">
        <w:rPr>
          <w:b/>
          <w:bCs/>
          <w:color w:val="auto"/>
          <w:lang w:eastAsia="zh-CN"/>
        </w:rPr>
        <w:t xml:space="preserve">: </w:t>
      </w:r>
      <w:r w:rsidRPr="00546F21">
        <w:rPr>
          <w:color w:val="auto"/>
          <w:lang w:eastAsia="en-US"/>
        </w:rPr>
        <w:t>This functionality is responsible to check that the aggregated data rate for the S-NSSAI in UL/DL complies with the maximum rate for the S-NSSAI in the UL/DL.</w:t>
      </w:r>
    </w:p>
    <w:p w14:paraId="0E982E28" w14:textId="77777777" w:rsidR="00546F21" w:rsidRPr="00546F21" w:rsidRDefault="00546F21" w:rsidP="00546F21">
      <w:pPr>
        <w:overflowPunct/>
        <w:autoSpaceDE/>
        <w:autoSpaceDN/>
        <w:adjustRightInd/>
        <w:textAlignment w:val="auto"/>
        <w:rPr>
          <w:color w:val="auto"/>
          <w:lang w:eastAsia="en-US"/>
        </w:rPr>
      </w:pPr>
      <w:r w:rsidRPr="00546F21">
        <w:rPr>
          <w:b/>
          <w:color w:val="auto"/>
          <w:lang w:eastAsia="en-US"/>
        </w:rPr>
        <w:t>- NW Slice Quota Enforcement functionality:</w:t>
      </w:r>
      <w:r w:rsidRPr="00546F21">
        <w:rPr>
          <w:color w:val="auto"/>
          <w:lang w:eastAsia="en-US"/>
        </w:rPr>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w:t>
      </w:r>
      <w:proofErr w:type="gramStart"/>
      <w:r w:rsidRPr="00546F21">
        <w:rPr>
          <w:color w:val="auto"/>
          <w:lang w:eastAsia="en-US"/>
        </w:rPr>
        <w:t>event..</w:t>
      </w:r>
      <w:proofErr w:type="gramEnd"/>
    </w:p>
    <w:p w14:paraId="7F2F69E0" w14:textId="77777777" w:rsidR="00546F21" w:rsidRPr="00546F21" w:rsidRDefault="00546F21" w:rsidP="00546F21">
      <w:pPr>
        <w:keepLines/>
        <w:overflowPunct/>
        <w:autoSpaceDE/>
        <w:autoSpaceDN/>
        <w:adjustRightInd/>
        <w:ind w:left="1702" w:hanging="1418"/>
        <w:textAlignment w:val="auto"/>
        <w:rPr>
          <w:color w:val="FF0000"/>
          <w:lang w:eastAsia="en-US"/>
        </w:rPr>
      </w:pPr>
      <w:r w:rsidRPr="00546F21">
        <w:rPr>
          <w:color w:val="FF0000"/>
          <w:lang w:eastAsia="en-US"/>
        </w:rPr>
        <w:t>Editor's note:</w:t>
      </w:r>
      <w:r w:rsidRPr="00546F21">
        <w:rPr>
          <w:color w:val="FF0000"/>
          <w:lang w:eastAsia="en-US"/>
        </w:rPr>
        <w:tab/>
        <w:t>It is FFS for NW Slice Quota Enforcement functionality whether option a) or option b) or both options should be supported.</w:t>
      </w:r>
    </w:p>
    <w:p w14:paraId="58FDC32A"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zh-CN"/>
        </w:rPr>
        <w:t>Table 7.5-1 illustrates 5GS system impacts for all solutions proposed for the KI#5.</w:t>
      </w:r>
      <w:r w:rsidRPr="00546F21">
        <w:rPr>
          <w:color w:val="auto"/>
          <w:lang w:eastAsia="en-US"/>
        </w:rPr>
        <w:t xml:space="preserve"> Moreover, it also compares where to place the afore-mentioned network slice quota functionalities in the 5G system.</w:t>
      </w:r>
    </w:p>
    <w:p w14:paraId="1A3507CA" w14:textId="77777777" w:rsidR="00546F21" w:rsidRPr="00546F21" w:rsidRDefault="00546F21" w:rsidP="00546F21">
      <w:pPr>
        <w:keepNext/>
        <w:keepLines/>
        <w:overflowPunct/>
        <w:autoSpaceDE/>
        <w:autoSpaceDN/>
        <w:adjustRightInd/>
        <w:spacing w:before="60"/>
        <w:jc w:val="center"/>
        <w:textAlignment w:val="auto"/>
        <w:rPr>
          <w:rFonts w:ascii="Arial" w:hAnsi="Arial"/>
          <w:b/>
          <w:color w:val="auto"/>
          <w:lang w:eastAsia="en-US"/>
        </w:rPr>
      </w:pPr>
      <w:r w:rsidRPr="00546F21">
        <w:rPr>
          <w:rFonts w:ascii="Arial" w:hAnsi="Arial"/>
          <w:b/>
          <w:color w:val="auto"/>
          <w:lang w:eastAsia="en-US"/>
        </w:rPr>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546F21" w:rsidRPr="00546F21" w14:paraId="30C25EFC" w14:textId="77777777" w:rsidTr="00864F8F">
        <w:tc>
          <w:tcPr>
            <w:tcW w:w="817" w:type="dxa"/>
            <w:tcBorders>
              <w:bottom w:val="nil"/>
            </w:tcBorders>
            <w:shd w:val="clear" w:color="auto" w:fill="auto"/>
          </w:tcPr>
          <w:p w14:paraId="7F788893"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bottom w:val="nil"/>
            </w:tcBorders>
            <w:shd w:val="clear" w:color="auto" w:fill="auto"/>
          </w:tcPr>
          <w:p w14:paraId="4E1C7872"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UE </w:t>
            </w:r>
          </w:p>
        </w:tc>
        <w:tc>
          <w:tcPr>
            <w:tcW w:w="879" w:type="dxa"/>
            <w:tcBorders>
              <w:bottom w:val="nil"/>
            </w:tcBorders>
            <w:shd w:val="clear" w:color="auto" w:fill="auto"/>
          </w:tcPr>
          <w:p w14:paraId="35458FCC"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RAN </w:t>
            </w:r>
          </w:p>
        </w:tc>
        <w:tc>
          <w:tcPr>
            <w:tcW w:w="2948" w:type="dxa"/>
            <w:gridSpan w:val="3"/>
            <w:shd w:val="clear" w:color="auto" w:fill="auto"/>
          </w:tcPr>
          <w:p w14:paraId="48AA4B8B"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Notes</w:t>
            </w:r>
          </w:p>
        </w:tc>
        <w:tc>
          <w:tcPr>
            <w:tcW w:w="4252" w:type="dxa"/>
            <w:gridSpan w:val="3"/>
          </w:tcPr>
          <w:p w14:paraId="4820E372"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r>
      <w:tr w:rsidR="00546F21" w:rsidRPr="00546F21" w14:paraId="31A9D4ED" w14:textId="77777777" w:rsidTr="00864F8F">
        <w:tc>
          <w:tcPr>
            <w:tcW w:w="817" w:type="dxa"/>
            <w:tcBorders>
              <w:top w:val="nil"/>
            </w:tcBorders>
            <w:shd w:val="clear" w:color="auto" w:fill="auto"/>
          </w:tcPr>
          <w:p w14:paraId="2BC2C9D5"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top w:val="nil"/>
            </w:tcBorders>
            <w:shd w:val="clear" w:color="auto" w:fill="auto"/>
          </w:tcPr>
          <w:p w14:paraId="6AC5B383"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879" w:type="dxa"/>
            <w:tcBorders>
              <w:top w:val="nil"/>
            </w:tcBorders>
            <w:shd w:val="clear" w:color="auto" w:fill="auto"/>
          </w:tcPr>
          <w:p w14:paraId="3D849F34"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1134" w:type="dxa"/>
            <w:shd w:val="clear" w:color="auto" w:fill="auto"/>
          </w:tcPr>
          <w:p w14:paraId="23DC560C"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max. data rate Storage</w:t>
            </w:r>
          </w:p>
        </w:tc>
        <w:tc>
          <w:tcPr>
            <w:tcW w:w="822" w:type="dxa"/>
            <w:shd w:val="clear" w:color="auto" w:fill="auto"/>
          </w:tcPr>
          <w:p w14:paraId="56DDE120"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Quota control</w:t>
            </w:r>
          </w:p>
        </w:tc>
        <w:tc>
          <w:tcPr>
            <w:tcW w:w="992" w:type="dxa"/>
            <w:shd w:val="clear" w:color="auto" w:fill="auto"/>
          </w:tcPr>
          <w:p w14:paraId="19126F81"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NW Slice Quota Enforcement </w:t>
            </w:r>
          </w:p>
        </w:tc>
        <w:tc>
          <w:tcPr>
            <w:tcW w:w="1417" w:type="dxa"/>
            <w:shd w:val="clear" w:color="auto" w:fill="auto"/>
          </w:tcPr>
          <w:p w14:paraId="734C6A66"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enforcement</w:t>
            </w:r>
          </w:p>
        </w:tc>
        <w:tc>
          <w:tcPr>
            <w:tcW w:w="1276" w:type="dxa"/>
          </w:tcPr>
          <w:p w14:paraId="559AB048"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adjustment</w:t>
            </w:r>
          </w:p>
        </w:tc>
        <w:tc>
          <w:tcPr>
            <w:tcW w:w="1559" w:type="dxa"/>
            <w:shd w:val="clear" w:color="auto" w:fill="auto"/>
          </w:tcPr>
          <w:p w14:paraId="2A69A348"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Description</w:t>
            </w:r>
          </w:p>
        </w:tc>
      </w:tr>
      <w:tr w:rsidR="00546F21" w:rsidRPr="00546F21" w14:paraId="7DC5E9D3" w14:textId="77777777" w:rsidTr="00864F8F">
        <w:tc>
          <w:tcPr>
            <w:tcW w:w="817" w:type="dxa"/>
            <w:shd w:val="clear" w:color="auto" w:fill="auto"/>
          </w:tcPr>
          <w:p w14:paraId="5B5A64C8"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Sol#12</w:t>
            </w:r>
          </w:p>
        </w:tc>
        <w:tc>
          <w:tcPr>
            <w:tcW w:w="851" w:type="dxa"/>
            <w:shd w:val="clear" w:color="auto" w:fill="auto"/>
          </w:tcPr>
          <w:p w14:paraId="35D940F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6A9D5A27" w14:textId="77777777"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14:paraId="31988CFE"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14:paraId="4465CBA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14:paraId="1042CEA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14:paraId="6DFE1E8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14:paraId="48E6F12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 xml:space="preserve">The </w:t>
            </w:r>
            <w:r w:rsidRPr="00546F21">
              <w:rPr>
                <w:rFonts w:ascii="Arial" w:hAnsi="Arial"/>
                <w:color w:val="auto"/>
                <w:sz w:val="18"/>
                <w:lang w:eastAsia="zh-CN"/>
              </w:rPr>
              <w:t>centralized new NF checks the quota per each PDU session.</w:t>
            </w:r>
            <w:r w:rsidRPr="00546F21">
              <w:rPr>
                <w:rFonts w:ascii="Arial" w:hAnsi="Arial"/>
                <w:color w:val="auto"/>
                <w:sz w:val="18"/>
                <w:lang w:eastAsia="en-US"/>
              </w:rPr>
              <w:t xml:space="preserve"> Additional signalling to PDU session </w:t>
            </w:r>
            <w:proofErr w:type="spellStart"/>
            <w:r w:rsidRPr="00546F21">
              <w:rPr>
                <w:rFonts w:ascii="Arial" w:hAnsi="Arial"/>
                <w:color w:val="auto"/>
                <w:sz w:val="18"/>
                <w:lang w:eastAsia="en-US"/>
              </w:rPr>
              <w:t>est</w:t>
            </w:r>
            <w:proofErr w:type="spellEnd"/>
            <w:r w:rsidRPr="00546F21">
              <w:rPr>
                <w:rFonts w:ascii="Arial" w:hAnsi="Arial"/>
                <w:color w:val="auto"/>
                <w:sz w:val="18"/>
                <w:lang w:eastAsia="en-US"/>
              </w:rPr>
              <w:t xml:space="preserve">, and modification or when a new QoS is </w:t>
            </w:r>
            <w:proofErr w:type="spellStart"/>
            <w:r w:rsidRPr="00546F21">
              <w:rPr>
                <w:rFonts w:ascii="Arial" w:hAnsi="Arial"/>
                <w:color w:val="auto"/>
                <w:sz w:val="18"/>
                <w:lang w:eastAsia="en-US"/>
              </w:rPr>
              <w:t>estab</w:t>
            </w:r>
            <w:proofErr w:type="spellEnd"/>
            <w:r w:rsidRPr="00546F21">
              <w:rPr>
                <w:rFonts w:ascii="Arial" w:hAnsi="Arial"/>
                <w:color w:val="auto"/>
                <w:sz w:val="18"/>
                <w:lang w:eastAsia="en-US"/>
              </w:rPr>
              <w:t>/updated/release.</w:t>
            </w:r>
          </w:p>
          <w:p w14:paraId="5EBEF8D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Additional signalling to update PDU session bit rates.</w:t>
            </w:r>
          </w:p>
        </w:tc>
        <w:tc>
          <w:tcPr>
            <w:tcW w:w="1276" w:type="dxa"/>
          </w:tcPr>
          <w:p w14:paraId="5F5CC0A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If the Network Slice max data rate is reached the NSQ contacts all (or a subset) of SMFs in the slice to update Session-AMBR or MFBR for GFBR data flows.</w:t>
            </w:r>
          </w:p>
        </w:tc>
        <w:tc>
          <w:tcPr>
            <w:tcW w:w="1559" w:type="dxa"/>
            <w:shd w:val="clear" w:color="auto" w:fill="auto"/>
          </w:tcPr>
          <w:p w14:paraId="0458504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For each PDU session SMF provides to NSQ the authorized Session-AMBR and MFBR for each GBFR flow. If any updates, the SMF updates the NSQ.</w:t>
            </w:r>
          </w:p>
          <w:p w14:paraId="4B0CFD8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4C65F07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77DC8F28" w14:textId="77777777" w:rsidTr="00864F8F">
        <w:tc>
          <w:tcPr>
            <w:tcW w:w="817" w:type="dxa"/>
            <w:shd w:val="clear" w:color="auto" w:fill="auto"/>
          </w:tcPr>
          <w:p w14:paraId="2CA84E7F"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Sol#14</w:t>
            </w:r>
          </w:p>
          <w:p w14:paraId="4FD827F1"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(depends on KI#3)</w:t>
            </w:r>
          </w:p>
        </w:tc>
        <w:tc>
          <w:tcPr>
            <w:tcW w:w="851" w:type="dxa"/>
            <w:shd w:val="clear" w:color="auto" w:fill="auto"/>
          </w:tcPr>
          <w:p w14:paraId="32811F2B"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879" w:type="dxa"/>
            <w:shd w:val="clear" w:color="auto" w:fill="auto"/>
          </w:tcPr>
          <w:p w14:paraId="1E958D9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1134" w:type="dxa"/>
            <w:shd w:val="clear" w:color="auto" w:fill="auto"/>
          </w:tcPr>
          <w:p w14:paraId="6A649817"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302B8ED6"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PCF/NWDAF</w:t>
            </w:r>
          </w:p>
        </w:tc>
        <w:tc>
          <w:tcPr>
            <w:tcW w:w="992" w:type="dxa"/>
            <w:shd w:val="clear" w:color="auto" w:fill="auto"/>
          </w:tcPr>
          <w:p w14:paraId="1213717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14:paraId="0EF4FE9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67D85D5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When the number of UE changes and new analytics comes from NWDAF, PCF adjust UE-Slice-AMBR for each UE.</w:t>
            </w:r>
          </w:p>
        </w:tc>
        <w:tc>
          <w:tcPr>
            <w:tcW w:w="1559" w:type="dxa"/>
            <w:shd w:val="clear" w:color="auto" w:fill="auto"/>
          </w:tcPr>
          <w:p w14:paraId="7282CFEA"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PCF decides the UE-Slice-AMBR based on NWDAF analytics on network slice data rate.</w:t>
            </w:r>
          </w:p>
          <w:p w14:paraId="1F6F2C03"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06F8271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PCF provides the UE-Slice-AMBR to AMF. The AMF provides the UE-Slice-AMBR to RAN. RAN controls the UE-Slice-AMBR.</w:t>
            </w:r>
          </w:p>
          <w:p w14:paraId="78FF5E96"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3F5730DA" w14:textId="77777777" w:rsidTr="00864F8F">
        <w:tc>
          <w:tcPr>
            <w:tcW w:w="817" w:type="dxa"/>
            <w:shd w:val="clear" w:color="auto" w:fill="auto"/>
          </w:tcPr>
          <w:p w14:paraId="636CFCAC"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Sol#16</w:t>
            </w:r>
          </w:p>
        </w:tc>
        <w:tc>
          <w:tcPr>
            <w:tcW w:w="851" w:type="dxa"/>
            <w:shd w:val="clear" w:color="auto" w:fill="auto"/>
          </w:tcPr>
          <w:p w14:paraId="67263829"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40456964" w14:textId="77777777"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41E8FBC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220F714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14:paraId="4578CFC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UPF</w:t>
            </w:r>
          </w:p>
        </w:tc>
        <w:tc>
          <w:tcPr>
            <w:tcW w:w="1417" w:type="dxa"/>
            <w:shd w:val="clear" w:color="auto" w:fill="auto"/>
          </w:tcPr>
          <w:p w14:paraId="46C73D1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14:paraId="647E64C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5FEC271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The periodic reporting proposed by UPF/SMF to PCF helps dynamic </w:t>
            </w:r>
            <w:r w:rsidRPr="00546F21">
              <w:rPr>
                <w:rFonts w:ascii="Arial" w:hAnsi="Arial"/>
                <w:color w:val="auto"/>
                <w:sz w:val="18"/>
                <w:lang w:eastAsia="zh-CN"/>
              </w:rPr>
              <w:t>adjustment of local quota allocation.</w:t>
            </w:r>
            <w:r w:rsidRPr="00546F21">
              <w:rPr>
                <w:rFonts w:ascii="Arial" w:hAnsi="Arial"/>
                <w:color w:val="auto"/>
                <w:sz w:val="18"/>
                <w:lang w:eastAsia="en-US"/>
              </w:rPr>
              <w:t xml:space="preserve"> It can increase the amount of signalling between the PCF and SMF.</w:t>
            </w:r>
          </w:p>
        </w:tc>
        <w:tc>
          <w:tcPr>
            <w:tcW w:w="1559" w:type="dxa"/>
            <w:shd w:val="clear" w:color="auto" w:fill="auto"/>
          </w:tcPr>
          <w:p w14:paraId="01A380AF"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788C745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7EC42CD9" w14:textId="77777777" w:rsidTr="00864F8F">
        <w:tc>
          <w:tcPr>
            <w:tcW w:w="817" w:type="dxa"/>
            <w:shd w:val="clear" w:color="auto" w:fill="auto"/>
          </w:tcPr>
          <w:p w14:paraId="0EF9F018"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lastRenderedPageBreak/>
              <w:t>Sol#18</w:t>
            </w:r>
          </w:p>
          <w:p w14:paraId="257C747B"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 on KI#3)</w:t>
            </w:r>
          </w:p>
        </w:tc>
        <w:tc>
          <w:tcPr>
            <w:tcW w:w="851" w:type="dxa"/>
            <w:shd w:val="clear" w:color="auto" w:fill="auto"/>
          </w:tcPr>
          <w:p w14:paraId="328D492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713C5F6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342473B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w:t>
            </w:r>
          </w:p>
        </w:tc>
        <w:tc>
          <w:tcPr>
            <w:tcW w:w="822" w:type="dxa"/>
            <w:shd w:val="clear" w:color="auto" w:fill="auto"/>
          </w:tcPr>
          <w:p w14:paraId="75772A9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 AMF</w:t>
            </w:r>
          </w:p>
        </w:tc>
        <w:tc>
          <w:tcPr>
            <w:tcW w:w="992" w:type="dxa"/>
            <w:shd w:val="clear" w:color="auto" w:fill="auto"/>
          </w:tcPr>
          <w:p w14:paraId="77A99BC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p>
          <w:p w14:paraId="40CAE31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AMF</w:t>
            </w:r>
          </w:p>
        </w:tc>
        <w:tc>
          <w:tcPr>
            <w:tcW w:w="1417" w:type="dxa"/>
            <w:shd w:val="clear" w:color="auto" w:fill="auto"/>
          </w:tcPr>
          <w:p w14:paraId="427788B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When SQM standalone, additional signalling for each UE registration to provide a quota per Slice if not available.</w:t>
            </w:r>
          </w:p>
        </w:tc>
        <w:tc>
          <w:tcPr>
            <w:tcW w:w="1276" w:type="dxa"/>
          </w:tcPr>
          <w:p w14:paraId="7EC451E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t>
            </w:r>
          </w:p>
          <w:p w14:paraId="4C8810E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When the local quota is reached the AMF notifies the SQM for further quota or other actions</w:t>
            </w:r>
          </w:p>
        </w:tc>
        <w:tc>
          <w:tcPr>
            <w:tcW w:w="1559" w:type="dxa"/>
            <w:shd w:val="clear" w:color="auto" w:fill="auto"/>
          </w:tcPr>
          <w:p w14:paraId="1AFDF226"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SQM allocates a quota per Slice and provides it to AMF.</w:t>
            </w:r>
          </w:p>
          <w:p w14:paraId="1B3F491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65E2B98F"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AMF sums the Slice-MBR of all UEs in Connected mode which have established PDU Session in the network slic</w:t>
            </w:r>
            <w:r w:rsidRPr="00546F21">
              <w:rPr>
                <w:rFonts w:ascii="Arial" w:hAnsi="Arial"/>
                <w:color w:val="auto"/>
                <w:sz w:val="18"/>
                <w:lang w:eastAsia="zh-CN"/>
              </w:rPr>
              <w:t>e and ensures the total data rate does not exceed the allowed value in the quota</w:t>
            </w:r>
            <w:r w:rsidRPr="00546F21">
              <w:rPr>
                <w:rFonts w:ascii="Arial" w:hAnsi="Arial"/>
                <w:color w:val="auto"/>
                <w:sz w:val="18"/>
                <w:lang w:eastAsia="en-US"/>
              </w:rPr>
              <w:t xml:space="preserve"> for the network slice.</w:t>
            </w:r>
          </w:p>
          <w:p w14:paraId="45F59F7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7AF4072C"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SQM is either stand alone or a functionality of </w:t>
            </w:r>
            <w:r w:rsidRPr="00546F21">
              <w:rPr>
                <w:rFonts w:ascii="Arial" w:hAnsi="Arial"/>
                <w:color w:val="auto"/>
                <w:sz w:val="18"/>
                <w:lang w:eastAsia="zh-CN"/>
              </w:rPr>
              <w:t>PCF, NSSF, NRF, NWDAF, OAM, CHF</w:t>
            </w:r>
            <w:r w:rsidRPr="00546F21">
              <w:rPr>
                <w:rFonts w:ascii="Arial" w:hAnsi="Arial"/>
                <w:color w:val="auto"/>
                <w:sz w:val="18"/>
                <w:lang w:eastAsia="en-US"/>
              </w:rPr>
              <w:t xml:space="preserve">. </w:t>
            </w:r>
          </w:p>
        </w:tc>
      </w:tr>
      <w:tr w:rsidR="00546F21" w:rsidRPr="00546F21" w14:paraId="54C8CC55" w14:textId="77777777" w:rsidTr="00864F8F">
        <w:tc>
          <w:tcPr>
            <w:tcW w:w="817" w:type="dxa"/>
            <w:shd w:val="clear" w:color="auto" w:fill="auto"/>
          </w:tcPr>
          <w:p w14:paraId="46F9896D"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Sol#19</w:t>
            </w:r>
          </w:p>
        </w:tc>
        <w:tc>
          <w:tcPr>
            <w:tcW w:w="851" w:type="dxa"/>
            <w:shd w:val="clear" w:color="auto" w:fill="auto"/>
          </w:tcPr>
          <w:p w14:paraId="6E19F98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No</w:t>
            </w:r>
          </w:p>
        </w:tc>
        <w:tc>
          <w:tcPr>
            <w:tcW w:w="879" w:type="dxa"/>
            <w:shd w:val="clear" w:color="auto" w:fill="auto"/>
          </w:tcPr>
          <w:p w14:paraId="7586B59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134" w:type="dxa"/>
            <w:shd w:val="clear" w:color="auto" w:fill="auto"/>
          </w:tcPr>
          <w:p w14:paraId="4BF04987"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QCF</w:t>
            </w:r>
          </w:p>
        </w:tc>
        <w:tc>
          <w:tcPr>
            <w:tcW w:w="822" w:type="dxa"/>
            <w:shd w:val="clear" w:color="auto" w:fill="auto"/>
          </w:tcPr>
          <w:p w14:paraId="5C418F6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QEF</w:t>
            </w:r>
          </w:p>
        </w:tc>
        <w:tc>
          <w:tcPr>
            <w:tcW w:w="992" w:type="dxa"/>
            <w:shd w:val="clear" w:color="auto" w:fill="auto"/>
          </w:tcPr>
          <w:p w14:paraId="5A26D6E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417" w:type="dxa"/>
            <w:shd w:val="clear" w:color="auto" w:fill="auto"/>
          </w:tcPr>
          <w:p w14:paraId="1F0E50A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14:paraId="0337F0A2"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The QCF may initiate adjustment of quota distribution among the QEFs when the NDWAF notifies new analytics.</w:t>
            </w:r>
          </w:p>
        </w:tc>
        <w:tc>
          <w:tcPr>
            <w:tcW w:w="1559" w:type="dxa"/>
            <w:shd w:val="clear" w:color="auto" w:fill="auto"/>
          </w:tcPr>
          <w:p w14:paraId="1417168D"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QCF determines the local slice quota based on the analytics from NWDAF. The QEF enforces the network slice local quota.</w:t>
            </w:r>
          </w:p>
        </w:tc>
      </w:tr>
      <w:tr w:rsidR="00546F21" w:rsidRPr="00546F21" w14:paraId="2089CC95" w14:textId="77777777" w:rsidTr="00864F8F">
        <w:tc>
          <w:tcPr>
            <w:tcW w:w="817" w:type="dxa"/>
            <w:shd w:val="clear" w:color="auto" w:fill="auto"/>
          </w:tcPr>
          <w:p w14:paraId="3653B0B2"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Sol#20</w:t>
            </w:r>
          </w:p>
        </w:tc>
        <w:tc>
          <w:tcPr>
            <w:tcW w:w="851" w:type="dxa"/>
            <w:shd w:val="clear" w:color="auto" w:fill="auto"/>
          </w:tcPr>
          <w:p w14:paraId="43AE720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16588C4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5E0B03B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679A87F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14:paraId="2E5E7AE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N/A</w:t>
            </w:r>
          </w:p>
        </w:tc>
        <w:tc>
          <w:tcPr>
            <w:tcW w:w="1417" w:type="dxa"/>
            <w:shd w:val="clear" w:color="auto" w:fill="auto"/>
          </w:tcPr>
          <w:p w14:paraId="799CB80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14:paraId="0C4D619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0FA52DA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Additional signalling to update PDU session bit rates.</w:t>
            </w:r>
          </w:p>
        </w:tc>
        <w:tc>
          <w:tcPr>
            <w:tcW w:w="1559" w:type="dxa"/>
            <w:shd w:val="clear" w:color="auto" w:fill="auto"/>
          </w:tcPr>
          <w:p w14:paraId="4ED6278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The PCF (per slice) aggregates the Session-AMBR and MBR per PCC Rule in the slice and check if the quota is reached.</w:t>
            </w:r>
          </w:p>
          <w:p w14:paraId="08B84709"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When the quota is reached the PCF (per slice) decides if a new PDU session is established or if other PDU session needs reconfiguration based on internal policies.</w:t>
            </w:r>
          </w:p>
        </w:tc>
      </w:tr>
      <w:tr w:rsidR="00546F21" w:rsidRPr="00546F21" w14:paraId="6412FAE2" w14:textId="77777777" w:rsidTr="00864F8F">
        <w:tc>
          <w:tcPr>
            <w:tcW w:w="817" w:type="dxa"/>
            <w:shd w:val="clear" w:color="auto" w:fill="auto"/>
          </w:tcPr>
          <w:p w14:paraId="617A3F54"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Sol#24</w:t>
            </w:r>
          </w:p>
        </w:tc>
        <w:tc>
          <w:tcPr>
            <w:tcW w:w="851" w:type="dxa"/>
            <w:shd w:val="clear" w:color="auto" w:fill="auto"/>
          </w:tcPr>
          <w:p w14:paraId="29DC532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046DFC1F"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14:paraId="0A6DF0A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14:paraId="36B603C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14:paraId="7FBB72E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14:paraId="55332B8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14:paraId="2719DBBF"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260FF1F9"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User plane adjustment is initiated by SMF with reduced Session-AMBR/MFBR values if the data rate quota runs out.</w:t>
            </w:r>
          </w:p>
        </w:tc>
        <w:tc>
          <w:tcPr>
            <w:tcW w:w="1559" w:type="dxa"/>
            <w:shd w:val="clear" w:color="auto" w:fill="auto"/>
          </w:tcPr>
          <w:p w14:paraId="4CC2B127"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Similar as solution #12</w:t>
            </w:r>
          </w:p>
        </w:tc>
      </w:tr>
      <w:tr w:rsidR="00546F21" w:rsidRPr="00546F21" w14:paraId="57007C30" w14:textId="77777777" w:rsidTr="00864F8F">
        <w:tc>
          <w:tcPr>
            <w:tcW w:w="817" w:type="dxa"/>
            <w:shd w:val="clear" w:color="auto" w:fill="auto"/>
          </w:tcPr>
          <w:p w14:paraId="472FA883"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lastRenderedPageBreak/>
              <w:t>Sol#25</w:t>
            </w:r>
          </w:p>
          <w:p w14:paraId="0A607F76"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(depends on KI#3)</w:t>
            </w:r>
          </w:p>
        </w:tc>
        <w:tc>
          <w:tcPr>
            <w:tcW w:w="851" w:type="dxa"/>
            <w:shd w:val="clear" w:color="auto" w:fill="auto"/>
          </w:tcPr>
          <w:p w14:paraId="33068B7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879" w:type="dxa"/>
            <w:shd w:val="clear" w:color="auto" w:fill="auto"/>
          </w:tcPr>
          <w:p w14:paraId="1D22080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1134" w:type="dxa"/>
            <w:shd w:val="clear" w:color="auto" w:fill="auto"/>
          </w:tcPr>
          <w:p w14:paraId="3D9B220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822" w:type="dxa"/>
            <w:shd w:val="clear" w:color="auto" w:fill="auto"/>
          </w:tcPr>
          <w:p w14:paraId="037446F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992" w:type="dxa"/>
            <w:shd w:val="clear" w:color="auto" w:fill="auto"/>
          </w:tcPr>
          <w:p w14:paraId="1ED28FC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14:paraId="0EE375CE"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14:paraId="472B1A8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Adjusting the UE-Slice-MBR of the UEs as more UEs join or leave a network slice with at least one PDU session.</w:t>
            </w:r>
          </w:p>
        </w:tc>
        <w:tc>
          <w:tcPr>
            <w:tcW w:w="1559" w:type="dxa"/>
            <w:shd w:val="clear" w:color="auto" w:fill="auto"/>
          </w:tcPr>
          <w:p w14:paraId="5BA4A95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The PCF (per slice) allocates a Slice-MBR per UE that is sent to RAN for enforcement.</w:t>
            </w:r>
          </w:p>
        </w:tc>
      </w:tr>
    </w:tbl>
    <w:p w14:paraId="48A92FA1" w14:textId="77777777" w:rsidR="00546F21" w:rsidRPr="00546F21" w:rsidRDefault="00546F21" w:rsidP="00546F21">
      <w:pPr>
        <w:overflowPunct/>
        <w:autoSpaceDE/>
        <w:autoSpaceDN/>
        <w:adjustRightInd/>
        <w:textAlignment w:val="auto"/>
        <w:rPr>
          <w:color w:val="auto"/>
          <w:lang w:eastAsia="en-US"/>
        </w:rPr>
      </w:pPr>
    </w:p>
    <w:p w14:paraId="1D950670"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From Table 7.5-1 above, one can derived the following three categories:</w:t>
      </w:r>
    </w:p>
    <w:p w14:paraId="7924AD15"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A with enforcement of Slice max bit rate for each UE in RAN (#</w:t>
      </w:r>
      <w:proofErr w:type="gramStart"/>
      <w:r w:rsidRPr="00546F21">
        <w:rPr>
          <w:color w:val="auto"/>
          <w:lang w:eastAsia="zh-CN"/>
        </w:rPr>
        <w:t>14,#</w:t>
      </w:r>
      <w:proofErr w:type="gramEnd"/>
      <w:r w:rsidRPr="00546F21">
        <w:rPr>
          <w:color w:val="auto"/>
          <w:lang w:eastAsia="zh-CN"/>
        </w:rPr>
        <w:t>25).</w:t>
      </w:r>
    </w:p>
    <w:p w14:paraId="0F10F9E4"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B with enforcement of Slice max bit rate in control plan function to control that the accumulate bit rate for all PDU sessions within the Slice do not exceed the Slice max bit rate.(#12,#18, #19, #20, #24).</w:t>
      </w:r>
    </w:p>
    <w:p w14:paraId="194F4BAA"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 xml:space="preserve">Category C with enforcement of slice max bit rate in the user plane by distributing a quota to UPF for </w:t>
      </w:r>
      <w:proofErr w:type="gramStart"/>
      <w:r w:rsidRPr="00546F21">
        <w:rPr>
          <w:color w:val="auto"/>
          <w:lang w:eastAsia="zh-CN"/>
        </w:rPr>
        <w:t>enforcement.(</w:t>
      </w:r>
      <w:proofErr w:type="gramEnd"/>
      <w:r w:rsidRPr="00546F21">
        <w:rPr>
          <w:color w:val="auto"/>
          <w:lang w:eastAsia="zh-CN"/>
        </w:rPr>
        <w:t>#16).</w:t>
      </w:r>
    </w:p>
    <w:p w14:paraId="12167634"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For Category A and Category B, the control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it is feasible to implement UPF enforcement than estimating a proper </w:t>
      </w:r>
      <w:r w:rsidRPr="00546F21">
        <w:rPr>
          <w:color w:val="auto"/>
          <w:lang w:eastAsia="en-US"/>
        </w:rPr>
        <w:t xml:space="preserve">Slice-MBR value for each UE which can make the total </w:t>
      </w:r>
      <w:r w:rsidRPr="00546F21">
        <w:rPr>
          <w:color w:val="auto"/>
          <w:lang w:eastAsia="zh-CN"/>
        </w:rPr>
        <w:t>actual data rate of the slice close to meeting the quota</w:t>
      </w:r>
      <w:ins w:id="28" w:author="cmcc-wd" w:date="2020-11-09T19:57:00Z">
        <w:r w:rsidR="00CB03B3">
          <w:rPr>
            <w:rFonts w:hint="eastAsia"/>
            <w:color w:val="auto"/>
            <w:lang w:eastAsia="zh-CN"/>
          </w:rPr>
          <w:t>, and t</w:t>
        </w:r>
        <w:r w:rsidR="00CB03B3" w:rsidRPr="00CB03B3">
          <w:rPr>
            <w:color w:val="auto"/>
            <w:lang w:eastAsia="zh-CN"/>
          </w:rPr>
          <w:t>his solution</w:t>
        </w:r>
      </w:ins>
      <w:ins w:id="29" w:author="cmcc-wd" w:date="2020-11-09T19:58:00Z">
        <w:r w:rsidR="00CB03B3">
          <w:rPr>
            <w:rFonts w:hint="eastAsia"/>
            <w:color w:val="auto"/>
            <w:lang w:eastAsia="zh-CN"/>
          </w:rPr>
          <w:t>(#16)</w:t>
        </w:r>
      </w:ins>
      <w:ins w:id="30" w:author="cmcc-wd" w:date="2020-11-09T19:57:00Z">
        <w:r w:rsidR="00CB03B3" w:rsidRPr="00CB03B3">
          <w:rPr>
            <w:color w:val="auto"/>
            <w:lang w:eastAsia="zh-CN"/>
          </w:rPr>
          <w:t xml:space="preserve"> has </w:t>
        </w:r>
        <w:del w:id="31" w:author="Ericsson User" w:date="2020-11-17T20:10:00Z">
          <w:r w:rsidR="00CB03B3" w:rsidRPr="00CB03B3" w:rsidDel="00152B66">
            <w:rPr>
              <w:color w:val="auto"/>
              <w:lang w:eastAsia="zh-CN"/>
            </w:rPr>
            <w:delText xml:space="preserve">less impact for control plane signalling </w:delText>
          </w:r>
        </w:del>
        <w:r w:rsidR="00CB03B3" w:rsidRPr="00CB03B3">
          <w:rPr>
            <w:color w:val="auto"/>
            <w:lang w:eastAsia="zh-CN"/>
          </w:rPr>
          <w:t xml:space="preserve">and less impact on UE, </w:t>
        </w:r>
        <w:del w:id="32" w:author="Ericsson User" w:date="2020-11-17T20:10:00Z">
          <w:r w:rsidR="00CB03B3" w:rsidRPr="00CB03B3" w:rsidDel="00152B66">
            <w:rPr>
              <w:color w:val="auto"/>
              <w:lang w:eastAsia="zh-CN"/>
            </w:rPr>
            <w:delText xml:space="preserve">so </w:delText>
          </w:r>
        </w:del>
      </w:ins>
      <w:ins w:id="33" w:author="cmcc-wd" w:date="2020-11-09T19:58:00Z">
        <w:del w:id="34" w:author="Ericsson User" w:date="2020-11-17T20:10:00Z">
          <w:r w:rsidR="00CB03B3" w:rsidDel="00152B66">
            <w:rPr>
              <w:color w:val="auto"/>
              <w:lang w:eastAsia="zh-CN"/>
            </w:rPr>
            <w:delText>this</w:delText>
          </w:r>
          <w:r w:rsidR="00CB03B3" w:rsidDel="00152B66">
            <w:rPr>
              <w:rFonts w:hint="eastAsia"/>
              <w:color w:val="auto"/>
              <w:lang w:eastAsia="zh-CN"/>
            </w:rPr>
            <w:delText xml:space="preserve"> solution is suggested</w:delText>
          </w:r>
        </w:del>
      </w:ins>
      <w:ins w:id="35" w:author="cmcc-wd" w:date="2020-11-09T19:57:00Z">
        <w:del w:id="36" w:author="Ericsson User" w:date="2020-11-17T20:10:00Z">
          <w:r w:rsidR="00CB03B3" w:rsidRPr="00CB03B3" w:rsidDel="00152B66">
            <w:rPr>
              <w:color w:val="auto"/>
              <w:lang w:eastAsia="zh-CN"/>
            </w:rPr>
            <w:delText xml:space="preserve"> within normative work</w:delText>
          </w:r>
        </w:del>
      </w:ins>
      <w:del w:id="37" w:author="Ericsson User" w:date="2020-11-17T20:10:00Z">
        <w:r w:rsidRPr="00546F21" w:rsidDel="00152B66">
          <w:rPr>
            <w:color w:val="auto"/>
            <w:lang w:eastAsia="zh-CN"/>
          </w:rPr>
          <w:delText>.</w:delText>
        </w:r>
      </w:del>
    </w:p>
    <w:p w14:paraId="02C15A46"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The solutions, both #14 and #25, that propose RAN enforcement are linked to KI#3 and their solutions, as they propose enforcement of UE-Slice-MBR in RAN.</w:t>
      </w:r>
    </w:p>
    <w:p w14:paraId="4EB0D771"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zh-CN"/>
        </w:rPr>
        <w:t>There is no clear benefit that shows if us</w:t>
      </w:r>
      <w:r w:rsidRPr="00546F21">
        <w:rPr>
          <w:color w:val="auto"/>
          <w:lang w:eastAsia="en-US"/>
        </w:rPr>
        <w:t>ing analytics as input to the decision point adds value for slice quota enforcement.</w:t>
      </w:r>
    </w:p>
    <w:p w14:paraId="7145E3BD"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From signalling point of view, </w:t>
      </w:r>
      <w:r w:rsidRPr="00546F21">
        <w:rPr>
          <w:color w:val="auto"/>
          <w:lang w:eastAsia="en-US"/>
        </w:rPr>
        <w:t xml:space="preserve">the </w:t>
      </w:r>
      <w:r w:rsidRPr="00546F21">
        <w:rPr>
          <w:color w:val="auto"/>
          <w:lang w:eastAsia="zh-CN"/>
        </w:rPr>
        <w:t xml:space="preserve">centralized NSQ in Sol#12 and Sol#24, acting as both slice max data rate storage functionality and quota control functionality </w:t>
      </w:r>
      <w:proofErr w:type="gramStart"/>
      <w:r w:rsidRPr="00546F21">
        <w:rPr>
          <w:color w:val="auto"/>
          <w:lang w:eastAsia="zh-CN"/>
        </w:rPr>
        <w:t>has to</w:t>
      </w:r>
      <w:proofErr w:type="gramEnd"/>
      <w:r w:rsidRPr="00546F21">
        <w:rPr>
          <w:color w:val="auto"/>
          <w:lang w:eastAsia="zh-CN"/>
        </w:rPr>
        <w:t xml:space="preserve"> check the quota per each PDU session which </w:t>
      </w:r>
      <w:r w:rsidRPr="00546F21">
        <w:rPr>
          <w:color w:val="auto"/>
          <w:lang w:eastAsia="en-US"/>
        </w:rPr>
        <w:t xml:space="preserve">brings </w:t>
      </w:r>
      <w:r w:rsidRPr="00546F21">
        <w:rPr>
          <w:color w:val="auto"/>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213ECAC4" w14:textId="77777777" w:rsidR="001321AB" w:rsidRDefault="00546F21" w:rsidP="00546F21">
      <w:pPr>
        <w:overflowPunct/>
        <w:autoSpaceDE/>
        <w:autoSpaceDN/>
        <w:adjustRightInd/>
        <w:textAlignment w:val="auto"/>
        <w:rPr>
          <w:ins w:id="38" w:author="cmcc-wd" w:date="2020-11-09T15:08:00Z"/>
          <w:color w:val="auto"/>
          <w:lang w:eastAsia="zh-CN"/>
        </w:rPr>
      </w:pPr>
      <w:r w:rsidRPr="00546F21">
        <w:rPr>
          <w:color w:val="auto"/>
          <w:lang w:eastAsia="zh-CN"/>
        </w:rPr>
        <w:t>As for dynamic adjustment, considering that the number of NF is much less than the number of involved UEs and PDU Sessions, the signalling load for dynamic adjustment per NF is less than adjustment per UE or per PDU session</w:t>
      </w:r>
      <w:r>
        <w:rPr>
          <w:color w:val="auto"/>
          <w:lang w:eastAsia="zh-CN"/>
        </w:rPr>
        <w:t>.</w:t>
      </w:r>
    </w:p>
    <w:p w14:paraId="00F5737C" w14:textId="77777777" w:rsidR="003B3919" w:rsidRDefault="003B3919" w:rsidP="003B3919">
      <w:pPr>
        <w:rPr>
          <w:ins w:id="39" w:author="cmcc-wd" w:date="2020-11-09T15:13:00Z"/>
          <w:lang w:eastAsia="zh-CN"/>
        </w:rPr>
      </w:pPr>
      <w:ins w:id="40" w:author="cmcc-wd" w:date="2020-11-09T15:13:00Z">
        <w:r>
          <w:rPr>
            <w:lang w:eastAsia="zh-CN"/>
          </w:rPr>
          <w:t xml:space="preserve">For </w:t>
        </w:r>
      </w:ins>
      <w:ins w:id="41" w:author="cmcc-wd" w:date="2020-11-09T15:14:00Z">
        <w:r>
          <w:rPr>
            <w:lang w:eastAsia="zh-CN"/>
          </w:rPr>
          <w:t>Sol#</w:t>
        </w:r>
      </w:ins>
      <w:ins w:id="42" w:author="cmcc-wd" w:date="2020-11-09T15:13:00Z">
        <w:r>
          <w:rPr>
            <w:lang w:eastAsia="zh-CN"/>
          </w:rPr>
          <w:t xml:space="preserve">18, AMF is responsible for the slice-level MBR calculation and once the quota reaches the slice-level MBR, new PDU session will not be allowed or the existing PDU sessions are not allowed to be activated. </w:t>
        </w:r>
        <w:proofErr w:type="gramStart"/>
        <w:r>
          <w:rPr>
            <w:lang w:eastAsia="zh-CN"/>
          </w:rPr>
          <w:t>However</w:t>
        </w:r>
        <w:proofErr w:type="gramEnd"/>
        <w:r>
          <w:rPr>
            <w:lang w:eastAsia="zh-CN"/>
          </w:rPr>
          <w:t xml:space="preserve"> AMF cannot detect the real data rate usage of a network slice. Therefore, the data rate of the slice may be calculated as exceeding the quota even the real data rate of the slice is still lower than the quota. The slice-level MBR control in this solution is not precise, and it should not be within normative work.</w:t>
        </w:r>
      </w:ins>
    </w:p>
    <w:p w14:paraId="635C0AF3" w14:textId="77777777" w:rsidR="00AB1A77" w:rsidRDefault="00AB1A77" w:rsidP="00546F21">
      <w:pPr>
        <w:overflowPunct/>
        <w:autoSpaceDE/>
        <w:autoSpaceDN/>
        <w:adjustRightInd/>
        <w:textAlignment w:val="auto"/>
        <w:rPr>
          <w:color w:val="auto"/>
          <w:lang w:eastAsia="zh-CN"/>
        </w:rPr>
      </w:pPr>
      <w:ins w:id="43" w:author="cmcc-wd" w:date="2020-11-09T19:55:00Z">
        <w:r w:rsidRPr="00AB1A77">
          <w:rPr>
            <w:color w:val="auto"/>
            <w:lang w:eastAsia="zh-CN"/>
          </w:rPr>
          <w:t>For solution 20, the PCF is responsible to calculate the slice-level MBR quota value and ensure that the aggregate MBR of the SDFs of the PDU sessions of all UEs that use the slice do not exceed the Slice-MBR value, and SMF is responsible for the slice-level MBR quota limitation enforcement e.g. terminating a PDU session establishment. There is no new impact introduced in this solution, so it is suggested to be within the normative work.</w:t>
        </w:r>
      </w:ins>
    </w:p>
    <w:p w14:paraId="5D1D013D" w14:textId="77777777" w:rsidR="003B3919" w:rsidRPr="00546F21" w:rsidRDefault="003B3919" w:rsidP="00546F21">
      <w:pPr>
        <w:overflowPunct/>
        <w:autoSpaceDE/>
        <w:autoSpaceDN/>
        <w:adjustRightInd/>
        <w:textAlignment w:val="auto"/>
        <w:rPr>
          <w:color w:val="auto"/>
          <w:lang w:eastAsia="zh-CN"/>
        </w:rPr>
      </w:pPr>
    </w:p>
    <w:p w14:paraId="3CC57B38" w14:textId="77777777"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7F14E90F" w14:textId="77777777" w:rsidR="006A7420" w:rsidRDefault="006A7420" w:rsidP="00426B18">
      <w:pPr>
        <w:rPr>
          <w:lang w:eastAsia="zh-CN"/>
        </w:rPr>
      </w:pPr>
    </w:p>
    <w:p w14:paraId="603DDCDB" w14:textId="77777777"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44" w:name="_Toc16839390"/>
      <w:bookmarkStart w:id="45" w:name="_Toc21087549"/>
      <w:bookmarkStart w:id="46" w:name="_Toc23326082"/>
      <w:bookmarkStart w:id="47" w:name="_Toc23517602"/>
      <w:bookmarkStart w:id="48" w:name="_Toc23519161"/>
      <w:bookmarkStart w:id="49" w:name="_Toc25971153"/>
      <w:bookmarkStart w:id="50" w:name="_Toc25971397"/>
      <w:bookmarkStart w:id="51" w:name="_Toc26360321"/>
      <w:bookmarkStart w:id="52" w:name="_Toc26360390"/>
      <w:bookmarkStart w:id="53" w:name="_Toc30640100"/>
      <w:bookmarkStart w:id="54" w:name="_Toc31274704"/>
      <w:bookmarkStart w:id="55" w:name="_Toc43397185"/>
      <w:bookmarkStart w:id="56" w:name="_Toc43483586"/>
      <w:bookmarkStart w:id="57" w:name="_Toc43483880"/>
      <w:bookmarkStart w:id="58" w:name="_Toc50473333"/>
      <w:bookmarkStart w:id="59" w:name="_Toc50539654"/>
      <w:bookmarkStart w:id="60" w:name="_Toc50540044"/>
      <w:r w:rsidRPr="00362AFD">
        <w:rPr>
          <w:rFonts w:ascii="Arial" w:hAnsi="Arial"/>
          <w:color w:val="auto"/>
          <w:sz w:val="36"/>
          <w:lang w:eastAsia="en-US"/>
        </w:rPr>
        <w:lastRenderedPageBreak/>
        <w:t>8</w:t>
      </w:r>
      <w:r w:rsidRPr="00362AFD">
        <w:rPr>
          <w:rFonts w:ascii="Arial" w:hAnsi="Arial"/>
          <w:color w:val="auto"/>
          <w:sz w:val="36"/>
          <w:lang w:eastAsia="en-US"/>
        </w:rPr>
        <w:tab/>
        <w:t>Conclusions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404EB9DD" w14:textId="77777777" w:rsidR="00362AFD" w:rsidRDefault="00362AFD" w:rsidP="00362AFD">
      <w:pPr>
        <w:rPr>
          <w:color w:val="auto"/>
          <w:lang w:eastAsia="zh-CN"/>
        </w:rPr>
      </w:pPr>
      <w:r w:rsidRPr="00362AFD">
        <w:rPr>
          <w:color w:val="auto"/>
          <w:lang w:eastAsia="en-US"/>
        </w:rPr>
        <w:t>Editor's note:</w:t>
      </w:r>
      <w:r w:rsidRPr="00362AFD">
        <w:rPr>
          <w:color w:val="auto"/>
          <w:lang w:eastAsia="en-US"/>
        </w:rPr>
        <w:tab/>
        <w:t>This clause will capture conclusions from the study.</w:t>
      </w:r>
    </w:p>
    <w:p w14:paraId="273D3A3D" w14:textId="77777777" w:rsidR="00C270FD" w:rsidRDefault="00C270FD" w:rsidP="00362AFD">
      <w:pPr>
        <w:rPr>
          <w:lang w:eastAsia="zh-CN"/>
        </w:rPr>
      </w:pPr>
      <w:ins w:id="61" w:author="CMCC" w:date="2020-10-02T15:56:00Z">
        <w:r>
          <w:rPr>
            <w:rFonts w:hint="eastAsia"/>
            <w:lang w:eastAsia="zh-CN"/>
          </w:rPr>
          <w:t>For key issue5:</w:t>
        </w:r>
      </w:ins>
    </w:p>
    <w:p w14:paraId="72EFFFA9" w14:textId="77777777" w:rsidR="006A7420" w:rsidRDefault="00C270FD" w:rsidP="00426B18">
      <w:pPr>
        <w:rPr>
          <w:lang w:eastAsia="zh-CN"/>
        </w:rPr>
      </w:pPr>
      <w:ins w:id="62" w:author="CMCC" w:date="2020-10-02T15:56:00Z">
        <w:r w:rsidRPr="00C270FD">
          <w:rPr>
            <w:lang w:eastAsia="zh-CN"/>
          </w:rPr>
          <w:t xml:space="preserve">It is suggested that </w:t>
        </w:r>
        <w:del w:id="63" w:author="Ericsson User" w:date="2020-11-17T20:10:00Z">
          <w:r w:rsidRPr="00C270FD" w:rsidDel="00152B66">
            <w:rPr>
              <w:lang w:eastAsia="zh-CN"/>
            </w:rPr>
            <w:delText xml:space="preserve">solution 16 and </w:delText>
          </w:r>
        </w:del>
        <w:r w:rsidRPr="00C270FD">
          <w:rPr>
            <w:lang w:eastAsia="zh-CN"/>
          </w:rPr>
          <w:t xml:space="preserve">solution 20 </w:t>
        </w:r>
      </w:ins>
      <w:ins w:id="64" w:author="Ericsson User" w:date="2020-11-17T20:10:00Z">
        <w:r w:rsidR="00152B66">
          <w:rPr>
            <w:lang w:eastAsia="zh-CN"/>
          </w:rPr>
          <w:t xml:space="preserve">is </w:t>
        </w:r>
      </w:ins>
      <w:ins w:id="65" w:author="CMCC" w:date="2020-10-02T15:56:00Z">
        <w:del w:id="66" w:author="Ericsson User" w:date="2020-11-17T20:10:00Z">
          <w:r w:rsidRPr="00C270FD" w:rsidDel="00152B66">
            <w:rPr>
              <w:lang w:eastAsia="zh-CN"/>
            </w:rPr>
            <w:delText>are</w:delText>
          </w:r>
        </w:del>
        <w:bookmarkStart w:id="67" w:name="_GoBack"/>
        <w:bookmarkEnd w:id="67"/>
        <w:r w:rsidRPr="00C270FD">
          <w:rPr>
            <w:lang w:eastAsia="zh-CN"/>
          </w:rPr>
          <w:t xml:space="preserve"> within normative work.</w:t>
        </w:r>
      </w:ins>
    </w:p>
    <w:p w14:paraId="7C2FFDDD" w14:textId="77777777"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582AF0B5" w14:textId="77777777" w:rsidR="006A7420" w:rsidRDefault="006A7420" w:rsidP="00426B18">
      <w:pPr>
        <w:rPr>
          <w:lang w:eastAsia="zh-CN"/>
        </w:rPr>
      </w:pPr>
    </w:p>
    <w:sectPr w:rsidR="006A7420" w:rsidSect="002F5A2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1B65B" w14:textId="77777777" w:rsidR="003C6166" w:rsidRDefault="003C6166">
      <w:r>
        <w:separator/>
      </w:r>
    </w:p>
    <w:p w14:paraId="578D90B5" w14:textId="77777777" w:rsidR="003C6166" w:rsidRDefault="003C6166"/>
  </w:endnote>
  <w:endnote w:type="continuationSeparator" w:id="0">
    <w:p w14:paraId="1990B855" w14:textId="77777777" w:rsidR="003C6166" w:rsidRDefault="003C6166">
      <w:r>
        <w:continuationSeparator/>
      </w:r>
    </w:p>
    <w:p w14:paraId="5FFC5697" w14:textId="77777777" w:rsidR="003C6166" w:rsidRDefault="003C61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61377" w14:textId="77777777" w:rsidR="00CB0AFB" w:rsidRDefault="00CB0AFB">
    <w:pPr>
      <w:framePr w:w="646" w:h="244" w:hRule="exact" w:wrap="around" w:vAnchor="text" w:hAnchor="margin" w:y="-5"/>
      <w:rPr>
        <w:rFonts w:ascii="Arial" w:hAnsi="Arial" w:cs="Arial"/>
        <w:b/>
        <w:bCs/>
        <w:i/>
        <w:iCs/>
        <w:sz w:val="18"/>
      </w:rPr>
    </w:pPr>
    <w:r>
      <w:rPr>
        <w:rFonts w:ascii="Arial" w:hAnsi="Arial" w:cs="Arial"/>
        <w:b/>
        <w:bCs/>
        <w:i/>
        <w:iCs/>
        <w:sz w:val="18"/>
      </w:rPr>
      <w:t>3GPP</w:t>
    </w:r>
  </w:p>
  <w:p w14:paraId="08457F25" w14:textId="77777777" w:rsidR="00CB0AFB" w:rsidRDefault="00CB0A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2B69C8" w14:textId="77777777" w:rsidR="00CB0AFB" w:rsidRDefault="00CB0A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CCD820" w14:textId="77777777" w:rsidR="003C6166" w:rsidRDefault="003C6166">
      <w:r>
        <w:separator/>
      </w:r>
    </w:p>
    <w:p w14:paraId="388C354B" w14:textId="77777777" w:rsidR="003C6166" w:rsidRDefault="003C6166"/>
  </w:footnote>
  <w:footnote w:type="continuationSeparator" w:id="0">
    <w:p w14:paraId="7B4B8BD5" w14:textId="77777777" w:rsidR="003C6166" w:rsidRDefault="003C6166">
      <w:r>
        <w:continuationSeparator/>
      </w:r>
    </w:p>
    <w:p w14:paraId="1C4063FD" w14:textId="77777777" w:rsidR="003C6166" w:rsidRDefault="003C61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7C228D" w14:textId="77777777" w:rsidR="00CB0AFB" w:rsidRDefault="00CB0AFB"/>
  <w:p w14:paraId="284643FB" w14:textId="77777777" w:rsidR="00CB0AFB" w:rsidRDefault="00CB0A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3D75D" w14:textId="77777777" w:rsidR="00CB0AFB" w:rsidRDefault="00CB0A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39F6AE" w14:textId="77777777" w:rsidR="00CB0AFB" w:rsidRDefault="00CB0A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F5A23">
      <w:rPr>
        <w:rFonts w:ascii="Arial" w:hAnsi="Arial" w:cs="Arial"/>
        <w:b/>
        <w:bCs/>
        <w:sz w:val="18"/>
      </w:rPr>
      <w:fldChar w:fldCharType="begin"/>
    </w:r>
    <w:r>
      <w:rPr>
        <w:rFonts w:ascii="Arial" w:hAnsi="Arial" w:cs="Arial"/>
        <w:b/>
        <w:bCs/>
        <w:sz w:val="18"/>
      </w:rPr>
      <w:instrText xml:space="preserve">page </w:instrText>
    </w:r>
    <w:r w:rsidR="002F5A23">
      <w:rPr>
        <w:rFonts w:ascii="Arial" w:hAnsi="Arial" w:cs="Arial"/>
        <w:b/>
        <w:bCs/>
        <w:sz w:val="18"/>
      </w:rPr>
      <w:fldChar w:fldCharType="separate"/>
    </w:r>
    <w:r w:rsidR="00474EB9">
      <w:rPr>
        <w:rFonts w:ascii="Arial" w:hAnsi="Arial" w:cs="Arial"/>
        <w:b/>
        <w:bCs/>
        <w:noProof/>
        <w:sz w:val="18"/>
      </w:rPr>
      <w:t>1</w:t>
    </w:r>
    <w:r w:rsidR="002F5A23">
      <w:rPr>
        <w:rFonts w:ascii="Arial" w:hAnsi="Arial" w:cs="Arial"/>
        <w:b/>
        <w:bCs/>
        <w:sz w:val="18"/>
      </w:rPr>
      <w:fldChar w:fldCharType="end"/>
    </w:r>
  </w:p>
  <w:p w14:paraId="10B960A2" w14:textId="77777777" w:rsidR="00CB0AFB" w:rsidRDefault="00CB0A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3BA44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C2A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E044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0D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DEA3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90CA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C6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2E4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2ADB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D241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0"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1"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5"/>
  </w:num>
  <w:num w:numId="27">
    <w:abstractNumId w:val="31"/>
  </w:num>
  <w:num w:numId="28">
    <w:abstractNumId w:val="29"/>
  </w:num>
  <w:num w:numId="29">
    <w:abstractNumId w:val="23"/>
  </w:num>
  <w:num w:numId="30">
    <w:abstractNumId w:val="26"/>
  </w:num>
  <w:num w:numId="31">
    <w:abstractNumId w:val="30"/>
  </w:num>
  <w:num w:numId="3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wd">
    <w15:presenceInfo w15:providerId="None" w15:userId="cmcc-w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EE3B2E"/>
    <w:rsid w:val="00002C1D"/>
    <w:rsid w:val="00012F6C"/>
    <w:rsid w:val="000222BA"/>
    <w:rsid w:val="00034860"/>
    <w:rsid w:val="00040AB1"/>
    <w:rsid w:val="00041C2E"/>
    <w:rsid w:val="00047CBA"/>
    <w:rsid w:val="00064F22"/>
    <w:rsid w:val="00066296"/>
    <w:rsid w:val="00077D47"/>
    <w:rsid w:val="000850FC"/>
    <w:rsid w:val="000B7F14"/>
    <w:rsid w:val="000C63AA"/>
    <w:rsid w:val="000D475D"/>
    <w:rsid w:val="000F01E1"/>
    <w:rsid w:val="0011660C"/>
    <w:rsid w:val="00116A5F"/>
    <w:rsid w:val="0011799A"/>
    <w:rsid w:val="001238E1"/>
    <w:rsid w:val="00125D7B"/>
    <w:rsid w:val="001321AB"/>
    <w:rsid w:val="001428E0"/>
    <w:rsid w:val="001429F0"/>
    <w:rsid w:val="00143052"/>
    <w:rsid w:val="001450A6"/>
    <w:rsid w:val="00152B66"/>
    <w:rsid w:val="0016030D"/>
    <w:rsid w:val="00161B28"/>
    <w:rsid w:val="00170844"/>
    <w:rsid w:val="001714F4"/>
    <w:rsid w:val="0018715B"/>
    <w:rsid w:val="001943BC"/>
    <w:rsid w:val="00195585"/>
    <w:rsid w:val="001A6A34"/>
    <w:rsid w:val="001D2517"/>
    <w:rsid w:val="001E2B55"/>
    <w:rsid w:val="001F5EB1"/>
    <w:rsid w:val="00216BE9"/>
    <w:rsid w:val="0022764B"/>
    <w:rsid w:val="002304A6"/>
    <w:rsid w:val="00237DE2"/>
    <w:rsid w:val="0024196A"/>
    <w:rsid w:val="002478C2"/>
    <w:rsid w:val="00287EF5"/>
    <w:rsid w:val="002A50F1"/>
    <w:rsid w:val="002A563B"/>
    <w:rsid w:val="002B3CDD"/>
    <w:rsid w:val="002D0297"/>
    <w:rsid w:val="002D4768"/>
    <w:rsid w:val="002E7C6F"/>
    <w:rsid w:val="002F21C8"/>
    <w:rsid w:val="002F5A23"/>
    <w:rsid w:val="00317E90"/>
    <w:rsid w:val="0032237E"/>
    <w:rsid w:val="003242B6"/>
    <w:rsid w:val="00334C6D"/>
    <w:rsid w:val="003521FA"/>
    <w:rsid w:val="003553E9"/>
    <w:rsid w:val="00362AFD"/>
    <w:rsid w:val="003757FB"/>
    <w:rsid w:val="00393D0A"/>
    <w:rsid w:val="003A7647"/>
    <w:rsid w:val="003B05B9"/>
    <w:rsid w:val="003B2DB4"/>
    <w:rsid w:val="003B30C5"/>
    <w:rsid w:val="003B3919"/>
    <w:rsid w:val="003C6166"/>
    <w:rsid w:val="003F12D4"/>
    <w:rsid w:val="00401BF8"/>
    <w:rsid w:val="004145F4"/>
    <w:rsid w:val="00424AE9"/>
    <w:rsid w:val="00426B18"/>
    <w:rsid w:val="00435E22"/>
    <w:rsid w:val="00440983"/>
    <w:rsid w:val="004576FA"/>
    <w:rsid w:val="00465D1A"/>
    <w:rsid w:val="00474B2E"/>
    <w:rsid w:val="00474EB9"/>
    <w:rsid w:val="004904B0"/>
    <w:rsid w:val="00491251"/>
    <w:rsid w:val="00491466"/>
    <w:rsid w:val="004934E0"/>
    <w:rsid w:val="00494A04"/>
    <w:rsid w:val="004A2E6F"/>
    <w:rsid w:val="004A2E8B"/>
    <w:rsid w:val="004A3D43"/>
    <w:rsid w:val="004C34C8"/>
    <w:rsid w:val="004D5E37"/>
    <w:rsid w:val="005326B5"/>
    <w:rsid w:val="00546F21"/>
    <w:rsid w:val="005509C5"/>
    <w:rsid w:val="00572821"/>
    <w:rsid w:val="00586CAC"/>
    <w:rsid w:val="005A2E07"/>
    <w:rsid w:val="005A52D7"/>
    <w:rsid w:val="005B24AC"/>
    <w:rsid w:val="005B4E44"/>
    <w:rsid w:val="005B51A5"/>
    <w:rsid w:val="005C3F6C"/>
    <w:rsid w:val="005C6688"/>
    <w:rsid w:val="005E0AD7"/>
    <w:rsid w:val="005E3FB0"/>
    <w:rsid w:val="005E44C2"/>
    <w:rsid w:val="005F6E46"/>
    <w:rsid w:val="00636940"/>
    <w:rsid w:val="00647FEE"/>
    <w:rsid w:val="00653371"/>
    <w:rsid w:val="00653FB0"/>
    <w:rsid w:val="006612B2"/>
    <w:rsid w:val="006868ED"/>
    <w:rsid w:val="00692A03"/>
    <w:rsid w:val="006A7420"/>
    <w:rsid w:val="006A7601"/>
    <w:rsid w:val="006B7742"/>
    <w:rsid w:val="006D1203"/>
    <w:rsid w:val="006D1E46"/>
    <w:rsid w:val="006E3012"/>
    <w:rsid w:val="00707AB3"/>
    <w:rsid w:val="00716785"/>
    <w:rsid w:val="00726323"/>
    <w:rsid w:val="0073482C"/>
    <w:rsid w:val="007405E7"/>
    <w:rsid w:val="00755802"/>
    <w:rsid w:val="00763EAC"/>
    <w:rsid w:val="00790725"/>
    <w:rsid w:val="007975BC"/>
    <w:rsid w:val="007A00CD"/>
    <w:rsid w:val="007A214D"/>
    <w:rsid w:val="007A7909"/>
    <w:rsid w:val="007B3AC5"/>
    <w:rsid w:val="007D0F9E"/>
    <w:rsid w:val="00803706"/>
    <w:rsid w:val="008146A2"/>
    <w:rsid w:val="00817841"/>
    <w:rsid w:val="00821B7F"/>
    <w:rsid w:val="00821F43"/>
    <w:rsid w:val="0083080C"/>
    <w:rsid w:val="0083608F"/>
    <w:rsid w:val="00844861"/>
    <w:rsid w:val="00846490"/>
    <w:rsid w:val="0085022C"/>
    <w:rsid w:val="0085203F"/>
    <w:rsid w:val="00860CE6"/>
    <w:rsid w:val="00870CDB"/>
    <w:rsid w:val="00896618"/>
    <w:rsid w:val="0089672A"/>
    <w:rsid w:val="008C24DD"/>
    <w:rsid w:val="008C371B"/>
    <w:rsid w:val="008C401B"/>
    <w:rsid w:val="008C7522"/>
    <w:rsid w:val="008F440B"/>
    <w:rsid w:val="009001A6"/>
    <w:rsid w:val="00906210"/>
    <w:rsid w:val="00910E42"/>
    <w:rsid w:val="009144ED"/>
    <w:rsid w:val="00924410"/>
    <w:rsid w:val="00926789"/>
    <w:rsid w:val="0093137A"/>
    <w:rsid w:val="00935095"/>
    <w:rsid w:val="0095760E"/>
    <w:rsid w:val="00970587"/>
    <w:rsid w:val="0098341A"/>
    <w:rsid w:val="009A26FE"/>
    <w:rsid w:val="009A37CF"/>
    <w:rsid w:val="009B086C"/>
    <w:rsid w:val="009C0662"/>
    <w:rsid w:val="009D74AA"/>
    <w:rsid w:val="009E1F2D"/>
    <w:rsid w:val="009E58F8"/>
    <w:rsid w:val="009F0A9F"/>
    <w:rsid w:val="009F6AB6"/>
    <w:rsid w:val="00A01B15"/>
    <w:rsid w:val="00A079AA"/>
    <w:rsid w:val="00A114C3"/>
    <w:rsid w:val="00A36C0C"/>
    <w:rsid w:val="00A40F4C"/>
    <w:rsid w:val="00A41677"/>
    <w:rsid w:val="00A41AB3"/>
    <w:rsid w:val="00A51EE2"/>
    <w:rsid w:val="00A55826"/>
    <w:rsid w:val="00A86A3B"/>
    <w:rsid w:val="00A966C6"/>
    <w:rsid w:val="00AA7B8F"/>
    <w:rsid w:val="00AB1A77"/>
    <w:rsid w:val="00AB2B7B"/>
    <w:rsid w:val="00AC2578"/>
    <w:rsid w:val="00AE318E"/>
    <w:rsid w:val="00AE6683"/>
    <w:rsid w:val="00AE7C85"/>
    <w:rsid w:val="00AF42E8"/>
    <w:rsid w:val="00AF6DB7"/>
    <w:rsid w:val="00B10212"/>
    <w:rsid w:val="00B25B41"/>
    <w:rsid w:val="00B31770"/>
    <w:rsid w:val="00B5124A"/>
    <w:rsid w:val="00B751C4"/>
    <w:rsid w:val="00BC62BF"/>
    <w:rsid w:val="00BF4C46"/>
    <w:rsid w:val="00BF5B4E"/>
    <w:rsid w:val="00BF5CC5"/>
    <w:rsid w:val="00C05B5D"/>
    <w:rsid w:val="00C24339"/>
    <w:rsid w:val="00C270FD"/>
    <w:rsid w:val="00C40613"/>
    <w:rsid w:val="00C42CED"/>
    <w:rsid w:val="00C47B70"/>
    <w:rsid w:val="00C54996"/>
    <w:rsid w:val="00C61563"/>
    <w:rsid w:val="00C811D6"/>
    <w:rsid w:val="00C86E8A"/>
    <w:rsid w:val="00CB03B3"/>
    <w:rsid w:val="00CB0AFB"/>
    <w:rsid w:val="00CC5766"/>
    <w:rsid w:val="00CF0887"/>
    <w:rsid w:val="00CF3AD4"/>
    <w:rsid w:val="00D06246"/>
    <w:rsid w:val="00D10398"/>
    <w:rsid w:val="00D15F93"/>
    <w:rsid w:val="00D218D1"/>
    <w:rsid w:val="00D26062"/>
    <w:rsid w:val="00D31BDD"/>
    <w:rsid w:val="00D52BB5"/>
    <w:rsid w:val="00D6586A"/>
    <w:rsid w:val="00D73197"/>
    <w:rsid w:val="00D85C60"/>
    <w:rsid w:val="00D9139E"/>
    <w:rsid w:val="00D916E6"/>
    <w:rsid w:val="00DA2D15"/>
    <w:rsid w:val="00DB740C"/>
    <w:rsid w:val="00DD0CF1"/>
    <w:rsid w:val="00DD7403"/>
    <w:rsid w:val="00DF27F0"/>
    <w:rsid w:val="00DF2A41"/>
    <w:rsid w:val="00DF6672"/>
    <w:rsid w:val="00DF7CCD"/>
    <w:rsid w:val="00DF7FB6"/>
    <w:rsid w:val="00E14510"/>
    <w:rsid w:val="00E15EC4"/>
    <w:rsid w:val="00E213C6"/>
    <w:rsid w:val="00E2669D"/>
    <w:rsid w:val="00E331AA"/>
    <w:rsid w:val="00E44B07"/>
    <w:rsid w:val="00E56AFE"/>
    <w:rsid w:val="00E6100B"/>
    <w:rsid w:val="00E96A49"/>
    <w:rsid w:val="00EA2684"/>
    <w:rsid w:val="00EB39A8"/>
    <w:rsid w:val="00EB59AC"/>
    <w:rsid w:val="00EC324E"/>
    <w:rsid w:val="00EC6F0B"/>
    <w:rsid w:val="00EE3B2E"/>
    <w:rsid w:val="00EF16EF"/>
    <w:rsid w:val="00EF7C11"/>
    <w:rsid w:val="00F07B67"/>
    <w:rsid w:val="00F07BE3"/>
    <w:rsid w:val="00F2162D"/>
    <w:rsid w:val="00F34BBF"/>
    <w:rsid w:val="00F9126D"/>
    <w:rsid w:val="00F92797"/>
    <w:rsid w:val="00FB71B4"/>
    <w:rsid w:val="00FC1FC7"/>
    <w:rsid w:val="00FC2939"/>
    <w:rsid w:val="00FC69C6"/>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6438C57"/>
  <w15:docId w15:val="{A6AE0319-EBBE-4176-90B9-5761AD1E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A2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F5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F5A23"/>
    <w:pPr>
      <w:pBdr>
        <w:top w:val="none" w:sz="0" w:space="0" w:color="auto"/>
      </w:pBdr>
      <w:spacing w:before="180"/>
      <w:outlineLvl w:val="1"/>
    </w:pPr>
    <w:rPr>
      <w:sz w:val="32"/>
    </w:rPr>
  </w:style>
  <w:style w:type="paragraph" w:styleId="Heading3">
    <w:name w:val="heading 3"/>
    <w:basedOn w:val="Heading2"/>
    <w:next w:val="Normal"/>
    <w:qFormat/>
    <w:rsid w:val="002F5A23"/>
    <w:pPr>
      <w:spacing w:before="120"/>
      <w:outlineLvl w:val="2"/>
    </w:pPr>
    <w:rPr>
      <w:sz w:val="28"/>
    </w:rPr>
  </w:style>
  <w:style w:type="paragraph" w:styleId="Heading4">
    <w:name w:val="heading 4"/>
    <w:basedOn w:val="Heading3"/>
    <w:next w:val="Normal"/>
    <w:qFormat/>
    <w:rsid w:val="002F5A23"/>
    <w:pPr>
      <w:ind w:left="1418" w:hanging="1418"/>
      <w:outlineLvl w:val="3"/>
    </w:pPr>
    <w:rPr>
      <w:sz w:val="24"/>
    </w:rPr>
  </w:style>
  <w:style w:type="paragraph" w:styleId="Heading5">
    <w:name w:val="heading 5"/>
    <w:basedOn w:val="Heading4"/>
    <w:next w:val="Normal"/>
    <w:qFormat/>
    <w:rsid w:val="002F5A23"/>
    <w:pPr>
      <w:ind w:left="1701" w:hanging="1701"/>
      <w:outlineLvl w:val="4"/>
    </w:pPr>
    <w:rPr>
      <w:sz w:val="22"/>
    </w:rPr>
  </w:style>
  <w:style w:type="paragraph" w:styleId="Heading6">
    <w:name w:val="heading 6"/>
    <w:basedOn w:val="H6"/>
    <w:next w:val="Normal"/>
    <w:qFormat/>
    <w:rsid w:val="002F5A23"/>
    <w:pPr>
      <w:outlineLvl w:val="5"/>
    </w:pPr>
    <w:rPr>
      <w:b w:val="0"/>
      <w:sz w:val="20"/>
    </w:rPr>
  </w:style>
  <w:style w:type="paragraph" w:styleId="Heading7">
    <w:name w:val="heading 7"/>
    <w:basedOn w:val="H6"/>
    <w:next w:val="Normal"/>
    <w:qFormat/>
    <w:rsid w:val="002F5A23"/>
    <w:pPr>
      <w:outlineLvl w:val="6"/>
    </w:pPr>
    <w:rPr>
      <w:b w:val="0"/>
      <w:sz w:val="20"/>
    </w:rPr>
  </w:style>
  <w:style w:type="paragraph" w:styleId="Heading8">
    <w:name w:val="heading 8"/>
    <w:basedOn w:val="Heading1"/>
    <w:next w:val="Normal"/>
    <w:qFormat/>
    <w:rsid w:val="002F5A23"/>
    <w:pPr>
      <w:ind w:left="0" w:firstLine="0"/>
      <w:outlineLvl w:val="7"/>
    </w:pPr>
  </w:style>
  <w:style w:type="paragraph" w:styleId="Heading9">
    <w:name w:val="heading 9"/>
    <w:basedOn w:val="Heading8"/>
    <w:next w:val="Normal"/>
    <w:qFormat/>
    <w:rsid w:val="002F5A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F5A23"/>
    <w:pPr>
      <w:ind w:left="1985" w:hanging="1985"/>
      <w:outlineLvl w:val="9"/>
    </w:pPr>
    <w:rPr>
      <w:b/>
    </w:rPr>
  </w:style>
  <w:style w:type="paragraph" w:customStyle="1" w:styleId="ZA">
    <w:name w:val="ZA"/>
    <w:rsid w:val="002F5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F5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F5A2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F5A2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F5A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F5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F5A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F5A23"/>
    <w:pPr>
      <w:keepNext w:val="0"/>
      <w:spacing w:before="0"/>
      <w:ind w:left="851" w:hanging="851"/>
    </w:pPr>
    <w:rPr>
      <w:sz w:val="20"/>
    </w:rPr>
  </w:style>
  <w:style w:type="paragraph" w:styleId="TOC3">
    <w:name w:val="toc 3"/>
    <w:basedOn w:val="TOC2"/>
    <w:semiHidden/>
    <w:rsid w:val="002F5A23"/>
    <w:pPr>
      <w:ind w:left="1134" w:hanging="1134"/>
    </w:pPr>
  </w:style>
  <w:style w:type="paragraph" w:styleId="TOC4">
    <w:name w:val="toc 4"/>
    <w:basedOn w:val="TOC3"/>
    <w:semiHidden/>
    <w:rsid w:val="002F5A23"/>
    <w:pPr>
      <w:ind w:left="1418" w:hanging="1418"/>
    </w:pPr>
  </w:style>
  <w:style w:type="paragraph" w:styleId="TOC5">
    <w:name w:val="toc 5"/>
    <w:basedOn w:val="TOC4"/>
    <w:semiHidden/>
    <w:rsid w:val="002F5A23"/>
    <w:pPr>
      <w:ind w:left="1701" w:hanging="1701"/>
    </w:pPr>
  </w:style>
  <w:style w:type="paragraph" w:styleId="TOC6">
    <w:name w:val="toc 6"/>
    <w:basedOn w:val="TOC5"/>
    <w:next w:val="Normal"/>
    <w:semiHidden/>
    <w:rsid w:val="002F5A23"/>
    <w:pPr>
      <w:ind w:left="1985" w:hanging="1985"/>
    </w:pPr>
  </w:style>
  <w:style w:type="paragraph" w:styleId="TOC7">
    <w:name w:val="toc 7"/>
    <w:basedOn w:val="TOC6"/>
    <w:next w:val="Normal"/>
    <w:semiHidden/>
    <w:rsid w:val="002F5A23"/>
    <w:pPr>
      <w:ind w:left="2268" w:hanging="2268"/>
    </w:pPr>
  </w:style>
  <w:style w:type="paragraph" w:styleId="TOC8">
    <w:name w:val="toc 8"/>
    <w:basedOn w:val="TOC1"/>
    <w:semiHidden/>
    <w:rsid w:val="002F5A23"/>
    <w:pPr>
      <w:spacing w:before="180"/>
      <w:ind w:left="2693" w:hanging="2693"/>
    </w:pPr>
    <w:rPr>
      <w:b/>
    </w:rPr>
  </w:style>
  <w:style w:type="paragraph" w:styleId="TOC9">
    <w:name w:val="toc 9"/>
    <w:basedOn w:val="TOC8"/>
    <w:semiHidden/>
    <w:rsid w:val="002F5A23"/>
    <w:pPr>
      <w:ind w:left="1418" w:hanging="1418"/>
    </w:pPr>
  </w:style>
  <w:style w:type="paragraph" w:customStyle="1" w:styleId="TT">
    <w:name w:val="TT"/>
    <w:basedOn w:val="Heading1"/>
    <w:next w:val="Normal"/>
    <w:rsid w:val="002F5A23"/>
    <w:pPr>
      <w:outlineLvl w:val="9"/>
    </w:pPr>
  </w:style>
  <w:style w:type="paragraph" w:customStyle="1" w:styleId="TAH">
    <w:name w:val="TAH"/>
    <w:basedOn w:val="TAC"/>
    <w:rsid w:val="002F5A23"/>
    <w:rPr>
      <w:b/>
    </w:rPr>
  </w:style>
  <w:style w:type="paragraph" w:customStyle="1" w:styleId="TAC">
    <w:name w:val="TAC"/>
    <w:basedOn w:val="TAL"/>
    <w:rsid w:val="002F5A23"/>
    <w:pPr>
      <w:jc w:val="center"/>
    </w:pPr>
  </w:style>
  <w:style w:type="paragraph" w:customStyle="1" w:styleId="TAL">
    <w:name w:val="TAL"/>
    <w:basedOn w:val="Normal"/>
    <w:rsid w:val="002F5A23"/>
    <w:pPr>
      <w:keepNext/>
      <w:keepLines/>
      <w:spacing w:after="0"/>
    </w:pPr>
    <w:rPr>
      <w:rFonts w:ascii="Arial" w:hAnsi="Arial"/>
      <w:sz w:val="18"/>
    </w:rPr>
  </w:style>
  <w:style w:type="paragraph" w:customStyle="1" w:styleId="TAJ">
    <w:name w:val="TAJ"/>
    <w:basedOn w:val="Normal"/>
    <w:rsid w:val="002F5A23"/>
    <w:pPr>
      <w:keepNext/>
      <w:keepLines/>
    </w:pPr>
    <w:rPr>
      <w:rFonts w:eastAsia="Times New Roman"/>
      <w:lang w:eastAsia="en-US"/>
    </w:rPr>
  </w:style>
  <w:style w:type="paragraph" w:customStyle="1" w:styleId="NO">
    <w:name w:val="NO"/>
    <w:basedOn w:val="Normal"/>
    <w:rsid w:val="002F5A23"/>
    <w:pPr>
      <w:keepLines/>
      <w:ind w:left="1135" w:hanging="851"/>
    </w:pPr>
    <w:rPr>
      <w:rFonts w:eastAsia="Times New Roman"/>
    </w:rPr>
  </w:style>
  <w:style w:type="paragraph" w:customStyle="1" w:styleId="HO">
    <w:name w:val="HO"/>
    <w:basedOn w:val="Normal"/>
    <w:rsid w:val="002F5A23"/>
    <w:pPr>
      <w:jc w:val="right"/>
    </w:pPr>
    <w:rPr>
      <w:rFonts w:eastAsia="Times New Roman"/>
      <w:b/>
      <w:lang w:eastAsia="en-US"/>
    </w:rPr>
  </w:style>
  <w:style w:type="paragraph" w:customStyle="1" w:styleId="HE">
    <w:name w:val="HE"/>
    <w:basedOn w:val="Normal"/>
    <w:rsid w:val="002F5A23"/>
    <w:rPr>
      <w:rFonts w:eastAsia="Times New Roman"/>
      <w:b/>
      <w:lang w:eastAsia="en-US"/>
    </w:rPr>
  </w:style>
  <w:style w:type="paragraph" w:customStyle="1" w:styleId="EX">
    <w:name w:val="EX"/>
    <w:basedOn w:val="Normal"/>
    <w:rsid w:val="002F5A23"/>
    <w:pPr>
      <w:keepLines/>
      <w:ind w:left="1702" w:hanging="1418"/>
    </w:pPr>
    <w:rPr>
      <w:rFonts w:eastAsia="Times New Roman"/>
    </w:rPr>
  </w:style>
  <w:style w:type="paragraph" w:customStyle="1" w:styleId="FP">
    <w:name w:val="FP"/>
    <w:basedOn w:val="Normal"/>
    <w:rsid w:val="002F5A23"/>
    <w:pPr>
      <w:spacing w:after="0"/>
    </w:pPr>
    <w:rPr>
      <w:rFonts w:eastAsia="Times New Roman"/>
    </w:rPr>
  </w:style>
  <w:style w:type="paragraph" w:customStyle="1" w:styleId="LD">
    <w:name w:val="LD"/>
    <w:rsid w:val="002F5A2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F5A23"/>
    <w:pPr>
      <w:spacing w:after="0"/>
    </w:pPr>
  </w:style>
  <w:style w:type="paragraph" w:customStyle="1" w:styleId="EW">
    <w:name w:val="EW"/>
    <w:basedOn w:val="EX"/>
    <w:rsid w:val="002F5A23"/>
    <w:pPr>
      <w:spacing w:after="0"/>
    </w:pPr>
  </w:style>
  <w:style w:type="paragraph" w:customStyle="1" w:styleId="B2">
    <w:name w:val="B2"/>
    <w:basedOn w:val="Normal"/>
    <w:rsid w:val="002F5A23"/>
    <w:pPr>
      <w:ind w:left="851" w:hanging="284"/>
    </w:pPr>
  </w:style>
  <w:style w:type="paragraph" w:customStyle="1" w:styleId="B1">
    <w:name w:val="B1"/>
    <w:basedOn w:val="Normal"/>
    <w:link w:val="B1Char"/>
    <w:rsid w:val="002F5A23"/>
    <w:pPr>
      <w:ind w:left="568" w:hanging="284"/>
    </w:pPr>
  </w:style>
  <w:style w:type="paragraph" w:customStyle="1" w:styleId="B3">
    <w:name w:val="B3"/>
    <w:basedOn w:val="Normal"/>
    <w:rsid w:val="002F5A23"/>
    <w:pPr>
      <w:ind w:left="1135" w:hanging="284"/>
    </w:pPr>
  </w:style>
  <w:style w:type="paragraph" w:customStyle="1" w:styleId="B4">
    <w:name w:val="B4"/>
    <w:basedOn w:val="Normal"/>
    <w:rsid w:val="002F5A23"/>
    <w:pPr>
      <w:ind w:left="1418" w:hanging="284"/>
    </w:pPr>
  </w:style>
  <w:style w:type="paragraph" w:customStyle="1" w:styleId="B5">
    <w:name w:val="B5"/>
    <w:basedOn w:val="Normal"/>
    <w:rsid w:val="002F5A23"/>
    <w:pPr>
      <w:ind w:left="1702" w:hanging="284"/>
    </w:pPr>
  </w:style>
  <w:style w:type="paragraph" w:customStyle="1" w:styleId="EQ">
    <w:name w:val="EQ"/>
    <w:basedOn w:val="Normal"/>
    <w:next w:val="Normal"/>
    <w:rsid w:val="002F5A23"/>
    <w:pPr>
      <w:keepLines/>
      <w:tabs>
        <w:tab w:val="center" w:pos="4536"/>
        <w:tab w:val="right" w:pos="9072"/>
      </w:tabs>
    </w:pPr>
    <w:rPr>
      <w:rFonts w:eastAsia="Times New Roman"/>
      <w:noProof/>
    </w:rPr>
  </w:style>
  <w:style w:type="paragraph" w:customStyle="1" w:styleId="TH">
    <w:name w:val="TH"/>
    <w:basedOn w:val="Normal"/>
    <w:rsid w:val="002F5A23"/>
    <w:pPr>
      <w:keepNext/>
      <w:keepLines/>
      <w:spacing w:before="60"/>
      <w:jc w:val="center"/>
    </w:pPr>
    <w:rPr>
      <w:rFonts w:ascii="Arial" w:hAnsi="Arial"/>
      <w:b/>
    </w:rPr>
  </w:style>
  <w:style w:type="paragraph" w:customStyle="1" w:styleId="TF">
    <w:name w:val="TF"/>
    <w:basedOn w:val="TH"/>
    <w:rsid w:val="002F5A23"/>
    <w:pPr>
      <w:keepNext w:val="0"/>
      <w:spacing w:before="0" w:after="240"/>
    </w:pPr>
  </w:style>
  <w:style w:type="paragraph" w:customStyle="1" w:styleId="NF">
    <w:name w:val="NF"/>
    <w:basedOn w:val="NO"/>
    <w:rsid w:val="002F5A23"/>
    <w:pPr>
      <w:keepNext/>
      <w:spacing w:after="0"/>
    </w:pPr>
    <w:rPr>
      <w:rFonts w:ascii="Arial" w:hAnsi="Arial"/>
      <w:sz w:val="18"/>
    </w:rPr>
  </w:style>
  <w:style w:type="paragraph" w:customStyle="1" w:styleId="PL">
    <w:name w:val="PL"/>
    <w:rsid w:val="002F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F5A23"/>
    <w:pPr>
      <w:jc w:val="right"/>
    </w:pPr>
  </w:style>
  <w:style w:type="paragraph" w:customStyle="1" w:styleId="TAN">
    <w:name w:val="TAN"/>
    <w:basedOn w:val="TAL"/>
    <w:rsid w:val="002F5A23"/>
    <w:pPr>
      <w:ind w:left="851" w:hanging="851"/>
    </w:pPr>
  </w:style>
  <w:style w:type="character" w:customStyle="1" w:styleId="ZGSM">
    <w:name w:val="ZGSM"/>
    <w:rsid w:val="002F5A23"/>
  </w:style>
  <w:style w:type="paragraph" w:customStyle="1" w:styleId="AP">
    <w:name w:val="AP"/>
    <w:basedOn w:val="Normal"/>
    <w:rsid w:val="002F5A23"/>
    <w:pPr>
      <w:ind w:left="2127" w:hanging="2127"/>
    </w:pPr>
    <w:rPr>
      <w:b/>
      <w:color w:val="FF0000"/>
    </w:rPr>
  </w:style>
  <w:style w:type="paragraph" w:customStyle="1" w:styleId="EditorsNote">
    <w:name w:val="Editor's Note"/>
    <w:basedOn w:val="NO"/>
    <w:rsid w:val="002F5A23"/>
    <w:rPr>
      <w:color w:val="FF0000"/>
    </w:rPr>
  </w:style>
  <w:style w:type="paragraph" w:customStyle="1" w:styleId="ZD">
    <w:name w:val="ZD"/>
    <w:rsid w:val="002F5A2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F5A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F5A2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F5A23"/>
    <w:pPr>
      <w:framePr w:hRule="auto" w:wrap="notBeside" w:y="852"/>
    </w:pPr>
    <w:rPr>
      <w:i w:val="0"/>
      <w:sz w:val="40"/>
    </w:rPr>
  </w:style>
  <w:style w:type="paragraph" w:customStyle="1" w:styleId="ZV">
    <w:name w:val="ZV"/>
    <w:basedOn w:val="ZU"/>
    <w:rsid w:val="002F5A23"/>
    <w:pPr>
      <w:framePr w:wrap="notBeside" w:y="16161"/>
    </w:pPr>
  </w:style>
  <w:style w:type="paragraph" w:styleId="Footer">
    <w:name w:val="footer"/>
    <w:basedOn w:val="Normal"/>
    <w:rsid w:val="002F5A23"/>
    <w:pPr>
      <w:tabs>
        <w:tab w:val="center" w:pos="4153"/>
        <w:tab w:val="right" w:pos="8306"/>
      </w:tabs>
    </w:pPr>
  </w:style>
  <w:style w:type="paragraph" w:styleId="Header">
    <w:name w:val="header"/>
    <w:basedOn w:val="Normal"/>
    <w:link w:val="HeaderChar"/>
    <w:rsid w:val="002F5A23"/>
    <w:pPr>
      <w:tabs>
        <w:tab w:val="center" w:pos="4153"/>
        <w:tab w:val="right" w:pos="8306"/>
      </w:tabs>
    </w:pPr>
  </w:style>
  <w:style w:type="character" w:customStyle="1" w:styleId="HeaderChar">
    <w:name w:val="Header Char"/>
    <w:link w:val="Header"/>
    <w:rsid w:val="002F5A23"/>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bidi="ar-SA"/>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EB39A8"/>
    <w:rPr>
      <w:rFonts w:ascii="SimSun" w:eastAsia="SimSun"/>
      <w:sz w:val="18"/>
      <w:szCs w:val="18"/>
    </w:rPr>
  </w:style>
  <w:style w:type="character" w:customStyle="1" w:styleId="DocumentMapChar">
    <w:name w:val="Document Map Char"/>
    <w:basedOn w:val="DefaultParagraphFont"/>
    <w:link w:val="DocumentMap"/>
    <w:rsid w:val="00EB39A8"/>
    <w:rPr>
      <w:rFonts w:ascii="SimSun" w:eastAsia="SimSun"/>
      <w:color w:val="000000"/>
      <w:sz w:val="18"/>
      <w:szCs w:val="18"/>
      <w:lang w:val="en-GB" w:eastAsia="ja-JP"/>
    </w:rPr>
  </w:style>
  <w:style w:type="paragraph" w:styleId="BalloonText">
    <w:name w:val="Balloon Text"/>
    <w:basedOn w:val="Normal"/>
    <w:link w:val="BalloonTextChar"/>
    <w:rsid w:val="001321AB"/>
    <w:pPr>
      <w:spacing w:after="0"/>
    </w:pPr>
    <w:rPr>
      <w:sz w:val="18"/>
      <w:szCs w:val="18"/>
    </w:rPr>
  </w:style>
  <w:style w:type="character" w:customStyle="1" w:styleId="BalloonTextChar">
    <w:name w:val="Balloon Text Char"/>
    <w:basedOn w:val="DefaultParagraphFont"/>
    <w:link w:val="BalloonText"/>
    <w:rsid w:val="001321AB"/>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9A1C0BE-6488-4823-BAEC-00DE078B1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676789-D055-44E4-9093-6BD61157F2EC}">
  <ds:schemaRefs>
    <ds:schemaRef ds:uri="http://schemas.microsoft.com/sharepoint/v3/contenttype/forms"/>
  </ds:schemaRefs>
</ds:datastoreItem>
</file>

<file path=customXml/itemProps3.xml><?xml version="1.0" encoding="utf-8"?>
<ds:datastoreItem xmlns:ds="http://schemas.openxmlformats.org/officeDocument/2006/customXml" ds:itemID="{F58851B0-7185-48EB-961E-ED780C190F7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1367</Words>
  <Characters>7519</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 User</cp:lastModifiedBy>
  <cp:revision>2</cp:revision>
  <cp:lastPrinted>2003-09-26T03:29:00Z</cp:lastPrinted>
  <dcterms:created xsi:type="dcterms:W3CDTF">2020-11-17T19:10:00Z</dcterms:created>
  <dcterms:modified xsi:type="dcterms:W3CDTF">2020-11-17T19:10:00Z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